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rels" ContentType="application/vnd.openxmlformats-package.relationships+xml"/>
  <Default Extension="wmf" ContentType="image/x-wm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41C37EA" w14:textId="4FC69ADC" w:rsidR="000B2208" w:rsidRDefault="000B2208" w:rsidP="000B2208">
      <w:pPr>
        <w:pStyle w:val="Header"/>
        <w:tabs>
          <w:tab w:val="clear" w:pos="4536"/>
        </w:tabs>
        <w:snapToGrid w:val="0"/>
        <w:rPr>
          <w:rFonts w:eastAsia="宋体"/>
          <w:sz w:val="22"/>
          <w:szCs w:val="22"/>
          <w:lang w:eastAsia="zh-CN"/>
        </w:rPr>
      </w:pPr>
      <w:r>
        <w:rPr>
          <w:sz w:val="22"/>
          <w:szCs w:val="22"/>
        </w:rPr>
        <w:t>3GPP TSG RAN WG1 Meeting #9</w:t>
      </w:r>
      <w:r w:rsidR="00EE7CEC">
        <w:rPr>
          <w:sz w:val="22"/>
          <w:szCs w:val="22"/>
        </w:rPr>
        <w:t>4bis</w:t>
      </w:r>
      <w:r>
        <w:rPr>
          <w:sz w:val="22"/>
          <w:szCs w:val="22"/>
        </w:rPr>
        <w:t xml:space="preserve">  </w:t>
      </w:r>
      <w:r>
        <w:rPr>
          <w:rFonts w:hint="eastAsia"/>
          <w:sz w:val="22"/>
          <w:szCs w:val="22"/>
        </w:rPr>
        <w:t xml:space="preserve">                                </w:t>
      </w:r>
      <w:r w:rsidR="00357F3E">
        <w:rPr>
          <w:rFonts w:hint="eastAsia"/>
          <w:sz w:val="22"/>
          <w:szCs w:val="22"/>
        </w:rPr>
        <w:t xml:space="preserve">                          </w:t>
      </w:r>
      <w:r w:rsidR="009738D3">
        <w:rPr>
          <w:rFonts w:eastAsia="宋体"/>
          <w:sz w:val="22"/>
          <w:szCs w:val="22"/>
          <w:lang w:eastAsia="zh-CN"/>
        </w:rPr>
        <w:t xml:space="preserve">          </w:t>
      </w:r>
      <w:bookmarkStart w:id="0" w:name="_GoBack"/>
      <w:bookmarkEnd w:id="0"/>
      <w:r>
        <w:rPr>
          <w:sz w:val="22"/>
          <w:szCs w:val="22"/>
        </w:rPr>
        <w:t>R1-1</w:t>
      </w:r>
      <w:r>
        <w:rPr>
          <w:rFonts w:eastAsia="宋体" w:hint="eastAsia"/>
          <w:sz w:val="22"/>
          <w:szCs w:val="22"/>
          <w:lang w:eastAsia="zh-CN"/>
        </w:rPr>
        <w:t>8</w:t>
      </w:r>
      <w:r w:rsidR="00EE7CEC">
        <w:rPr>
          <w:rFonts w:eastAsia="宋体" w:hint="eastAsia"/>
          <w:sz w:val="22"/>
          <w:szCs w:val="22"/>
          <w:lang w:eastAsia="zh-CN"/>
        </w:rPr>
        <w:t>1</w:t>
      </w:r>
      <w:r w:rsidR="00897052">
        <w:rPr>
          <w:rFonts w:eastAsia="宋体"/>
          <w:sz w:val="22"/>
          <w:szCs w:val="22"/>
          <w:lang w:eastAsia="zh-CN"/>
        </w:rPr>
        <w:t>1858</w:t>
      </w:r>
    </w:p>
    <w:p w14:paraId="5999E94B" w14:textId="77777777" w:rsidR="000B2208" w:rsidRDefault="00457C91" w:rsidP="000B2208">
      <w:pPr>
        <w:snapToGrid w:val="0"/>
        <w:spacing w:line="240" w:lineRule="auto"/>
        <w:rPr>
          <w:rFonts w:ascii="Arial" w:eastAsia="MS Mincho" w:hAnsi="Arial"/>
          <w:b/>
          <w:lang w:eastAsia="en-US"/>
        </w:rPr>
      </w:pPr>
      <w:r>
        <w:rPr>
          <w:rFonts w:ascii="Arial" w:hAnsi="Arial"/>
          <w:b/>
          <w:lang w:eastAsia="ja-JP"/>
        </w:rPr>
        <w:t>Chengdu</w:t>
      </w:r>
      <w:r w:rsidR="000B2208">
        <w:rPr>
          <w:rFonts w:ascii="Arial" w:hAnsi="Arial" w:hint="eastAsia"/>
          <w:b/>
          <w:lang w:eastAsia="ja-JP"/>
        </w:rPr>
        <w:t xml:space="preserve">, </w:t>
      </w:r>
      <w:r>
        <w:rPr>
          <w:rFonts w:ascii="Arial" w:hAnsi="Arial"/>
          <w:b/>
          <w:lang w:eastAsia="ja-JP"/>
        </w:rPr>
        <w:t>China</w:t>
      </w:r>
      <w:r w:rsidR="000B2208">
        <w:rPr>
          <w:rFonts w:ascii="Arial" w:hAnsi="Arial" w:hint="eastAsia"/>
          <w:b/>
          <w:lang w:eastAsia="ja-JP"/>
        </w:rPr>
        <w:t>,</w:t>
      </w:r>
      <w:r w:rsidR="000B2208">
        <w:rPr>
          <w:rFonts w:ascii="Arial" w:eastAsia="MS Mincho" w:hAnsi="Arial" w:hint="eastAsia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>October</w:t>
      </w:r>
      <w:r w:rsidR="000B2208">
        <w:rPr>
          <w:rFonts w:ascii="Arial" w:hAnsi="Arial" w:hint="eastAsia"/>
          <w:b/>
          <w:lang w:eastAsia="ja-JP"/>
        </w:rPr>
        <w:t xml:space="preserve"> </w:t>
      </w:r>
      <w:r>
        <w:rPr>
          <w:rFonts w:ascii="Arial" w:hAnsi="Arial"/>
          <w:b/>
          <w:lang w:eastAsia="ja-JP"/>
        </w:rPr>
        <w:t>8</w:t>
      </w:r>
      <w:r w:rsidR="000B2208">
        <w:rPr>
          <w:rFonts w:ascii="Arial" w:hAnsi="Arial"/>
          <w:b/>
          <w:vertAlign w:val="superscript"/>
          <w:lang w:eastAsia="ja-JP"/>
        </w:rPr>
        <w:t>th</w:t>
      </w:r>
      <w:r w:rsidR="000B2208" w:rsidRPr="00B10F46">
        <w:rPr>
          <w:rFonts w:ascii="Arial" w:hAnsi="Arial" w:cs="Arial"/>
          <w:b/>
          <w:lang w:eastAsia="ja-JP"/>
        </w:rPr>
        <w:t xml:space="preserve"> –</w:t>
      </w:r>
      <w:r w:rsidR="000B2208">
        <w:rPr>
          <w:rFonts w:ascii="Arial" w:hAnsi="Arial" w:hint="eastAsia"/>
          <w:b/>
        </w:rPr>
        <w:t xml:space="preserve"> </w:t>
      </w:r>
      <w:r>
        <w:rPr>
          <w:rFonts w:ascii="Arial" w:hAnsi="Arial"/>
          <w:b/>
          <w:lang w:eastAsia="ja-JP"/>
        </w:rPr>
        <w:t>12</w:t>
      </w:r>
      <w:r w:rsidR="000B2208">
        <w:rPr>
          <w:rFonts w:ascii="Arial" w:hAnsi="Arial"/>
          <w:b/>
          <w:vertAlign w:val="superscript"/>
          <w:lang w:eastAsia="ja-JP"/>
        </w:rPr>
        <w:t>th</w:t>
      </w:r>
      <w:r w:rsidR="000B2208">
        <w:rPr>
          <w:rFonts w:ascii="Arial" w:hAnsi="Arial" w:hint="eastAsia"/>
          <w:b/>
          <w:lang w:eastAsia="ja-JP"/>
        </w:rPr>
        <w:t>, 2018</w:t>
      </w:r>
    </w:p>
    <w:p w14:paraId="0097D890" w14:textId="77777777" w:rsidR="00485259" w:rsidRDefault="00485259">
      <w:pPr>
        <w:pStyle w:val="Header"/>
        <w:tabs>
          <w:tab w:val="clear" w:pos="4536"/>
          <w:tab w:val="left" w:pos="1805"/>
        </w:tabs>
        <w:spacing w:line="312" w:lineRule="auto"/>
        <w:outlineLvl w:val="0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 xml:space="preserve">Source: </w:t>
      </w:r>
      <w:r>
        <w:rPr>
          <w:rFonts w:cs="Arial"/>
          <w:sz w:val="22"/>
          <w:szCs w:val="22"/>
        </w:rPr>
        <w:tab/>
      </w:r>
      <w:r w:rsidR="000E409B">
        <w:rPr>
          <w:rFonts w:eastAsia="宋体" w:cs="Arial"/>
          <w:sz w:val="22"/>
          <w:szCs w:val="22"/>
          <w:lang w:eastAsia="zh-CN"/>
        </w:rPr>
        <w:t>ZTE</w:t>
      </w:r>
    </w:p>
    <w:p w14:paraId="5C5BB885" w14:textId="77777777" w:rsidR="00485259" w:rsidRDefault="00485259" w:rsidP="00316196">
      <w:pPr>
        <w:pStyle w:val="Header"/>
        <w:tabs>
          <w:tab w:val="left" w:pos="1800"/>
        </w:tabs>
        <w:spacing w:line="312" w:lineRule="auto"/>
        <w:ind w:left="1833" w:hangingChars="833" w:hanging="1833"/>
        <w:rPr>
          <w:rFonts w:eastAsia="宋体" w:cs="Arial"/>
          <w:sz w:val="22"/>
          <w:szCs w:val="22"/>
          <w:lang w:eastAsia="zh-CN"/>
        </w:rPr>
      </w:pPr>
      <w:r>
        <w:rPr>
          <w:rFonts w:eastAsia="宋体" w:cs="Arial"/>
          <w:sz w:val="22"/>
          <w:szCs w:val="22"/>
          <w:lang w:eastAsia="zh-CN"/>
        </w:rPr>
        <w:t>Title</w:t>
      </w:r>
      <w:r>
        <w:rPr>
          <w:rFonts w:cs="Arial"/>
          <w:sz w:val="22"/>
          <w:szCs w:val="22"/>
        </w:rPr>
        <w:t>:</w:t>
      </w:r>
      <w:r>
        <w:rPr>
          <w:rFonts w:eastAsia="宋体" w:cs="Arial"/>
          <w:sz w:val="22"/>
          <w:szCs w:val="22"/>
          <w:lang w:eastAsia="zh-CN"/>
        </w:rPr>
        <w:tab/>
      </w:r>
      <w:r w:rsidR="00D145B1">
        <w:rPr>
          <w:rFonts w:eastAsia="宋体" w:cs="Arial"/>
          <w:sz w:val="22"/>
          <w:szCs w:val="22"/>
          <w:lang w:eastAsia="zh-CN"/>
        </w:rPr>
        <w:t>Feature lead summary</w:t>
      </w:r>
      <w:r w:rsidR="00C23E74">
        <w:rPr>
          <w:rFonts w:eastAsia="宋体" w:cs="Arial" w:hint="eastAsia"/>
          <w:sz w:val="22"/>
          <w:szCs w:val="22"/>
          <w:lang w:eastAsia="zh-CN"/>
        </w:rPr>
        <w:t xml:space="preserve"> </w:t>
      </w:r>
      <w:r w:rsidR="00875E11">
        <w:rPr>
          <w:rFonts w:eastAsia="宋体" w:cs="Arial"/>
          <w:sz w:val="22"/>
          <w:szCs w:val="22"/>
          <w:lang w:eastAsia="zh-CN"/>
        </w:rPr>
        <w:t>on CSI measurement</w:t>
      </w:r>
      <w:r>
        <w:rPr>
          <w:rFonts w:eastAsia="宋体" w:cs="Arial"/>
          <w:sz w:val="22"/>
          <w:szCs w:val="22"/>
          <w:lang w:eastAsia="zh-CN"/>
        </w:rPr>
        <w:t xml:space="preserve">                  </w:t>
      </w:r>
    </w:p>
    <w:p w14:paraId="45C2A69A" w14:textId="77777777" w:rsidR="00485259" w:rsidRPr="00DD35FA" w:rsidRDefault="00485259">
      <w:pPr>
        <w:pStyle w:val="Header"/>
        <w:tabs>
          <w:tab w:val="left" w:pos="1800"/>
        </w:tabs>
        <w:spacing w:line="312" w:lineRule="auto"/>
        <w:rPr>
          <w:rFonts w:eastAsia="宋体" w:cs="Arial"/>
          <w:sz w:val="22"/>
          <w:szCs w:val="22"/>
          <w:lang w:eastAsia="zh-CN"/>
        </w:rPr>
      </w:pPr>
      <w:r>
        <w:rPr>
          <w:rFonts w:cs="Arial"/>
          <w:sz w:val="22"/>
          <w:szCs w:val="22"/>
        </w:rPr>
        <w:t>Agenda Item:</w:t>
      </w:r>
      <w:bookmarkStart w:id="1" w:name="Source"/>
      <w:bookmarkEnd w:id="1"/>
      <w:r>
        <w:rPr>
          <w:rFonts w:cs="Arial"/>
          <w:sz w:val="22"/>
          <w:szCs w:val="22"/>
        </w:rPr>
        <w:tab/>
      </w:r>
      <w:r w:rsidR="00220AE2">
        <w:rPr>
          <w:rFonts w:eastAsia="宋体"/>
          <w:sz w:val="22"/>
          <w:szCs w:val="22"/>
          <w:lang w:eastAsia="zh-CN"/>
        </w:rPr>
        <w:t>7</w:t>
      </w:r>
      <w:r w:rsidR="007604C3">
        <w:rPr>
          <w:rFonts w:eastAsia="宋体"/>
          <w:sz w:val="22"/>
          <w:szCs w:val="22"/>
          <w:lang w:eastAsia="zh-CN"/>
        </w:rPr>
        <w:t>.1</w:t>
      </w:r>
      <w:r w:rsidR="00220AE2">
        <w:rPr>
          <w:rFonts w:eastAsia="宋体"/>
          <w:sz w:val="22"/>
          <w:szCs w:val="22"/>
          <w:lang w:eastAsia="zh-CN"/>
        </w:rPr>
        <w:t>.</w:t>
      </w:r>
      <w:r w:rsidR="00D145B1">
        <w:rPr>
          <w:rFonts w:eastAsia="宋体"/>
          <w:sz w:val="22"/>
          <w:szCs w:val="22"/>
          <w:lang w:eastAsia="zh-CN"/>
        </w:rPr>
        <w:t>2.2</w:t>
      </w:r>
    </w:p>
    <w:p w14:paraId="577E308B" w14:textId="77777777" w:rsidR="00485259" w:rsidRDefault="00485259">
      <w:pPr>
        <w:pBdr>
          <w:bottom w:val="single" w:sz="4" w:space="0" w:color="auto"/>
        </w:pBdr>
        <w:tabs>
          <w:tab w:val="left" w:pos="2440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</w:t>
      </w:r>
      <w:r>
        <w:rPr>
          <w:rFonts w:ascii="Arial" w:hAnsi="Arial" w:cs="Arial" w:hint="eastAsia"/>
          <w:b/>
        </w:rPr>
        <w:t xml:space="preserve">:     </w:t>
      </w:r>
      <w:r>
        <w:rPr>
          <w:rFonts w:ascii="Arial" w:hAnsi="Arial" w:cs="Arial"/>
          <w:b/>
        </w:rPr>
        <w:t>Discussion and Decision</w:t>
      </w:r>
    </w:p>
    <w:p w14:paraId="1F193318" w14:textId="77777777" w:rsidR="00485259" w:rsidRDefault="00506311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24C9D718" w14:textId="77777777" w:rsidR="00882478" w:rsidRDefault="00485259" w:rsidP="00163F33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 w:hint="eastAsia"/>
          <w:sz w:val="20"/>
          <w:szCs w:val="20"/>
        </w:rPr>
        <w:t xml:space="preserve">In </w:t>
      </w:r>
      <w:r>
        <w:rPr>
          <w:rFonts w:ascii="Times New Roman" w:hAnsi="Times New Roman"/>
          <w:sz w:val="20"/>
          <w:szCs w:val="20"/>
        </w:rPr>
        <w:t>this</w:t>
      </w:r>
      <w:r>
        <w:rPr>
          <w:rFonts w:ascii="Times New Roman" w:hAnsi="Times New Roman" w:hint="eastAsia"/>
          <w:sz w:val="20"/>
          <w:szCs w:val="20"/>
        </w:rPr>
        <w:t xml:space="preserve"> contribution,</w:t>
      </w:r>
      <w:r w:rsidR="00422B47">
        <w:rPr>
          <w:rFonts w:ascii="Times New Roman" w:hAnsi="Times New Roman"/>
          <w:sz w:val="20"/>
          <w:szCs w:val="20"/>
        </w:rPr>
        <w:t xml:space="preserve"> we summarize</w:t>
      </w:r>
      <w:r w:rsidR="00FC202F">
        <w:rPr>
          <w:rFonts w:ascii="Times New Roman" w:hAnsi="Times New Roman"/>
          <w:sz w:val="20"/>
          <w:szCs w:val="20"/>
        </w:rPr>
        <w:t xml:space="preserve"> companies’</w:t>
      </w:r>
      <w:r w:rsidR="00422B47">
        <w:rPr>
          <w:rFonts w:ascii="Times New Roman" w:hAnsi="Times New Roman"/>
          <w:sz w:val="20"/>
          <w:szCs w:val="20"/>
        </w:rPr>
        <w:t xml:space="preserve"> </w:t>
      </w:r>
      <w:r w:rsidR="00F971D2">
        <w:rPr>
          <w:rFonts w:ascii="Times New Roman" w:hAnsi="Times New Roman"/>
          <w:sz w:val="20"/>
          <w:szCs w:val="20"/>
        </w:rPr>
        <w:t xml:space="preserve">views on </w:t>
      </w:r>
      <w:r w:rsidR="007C7544">
        <w:rPr>
          <w:rFonts w:ascii="Times New Roman" w:hAnsi="Times New Roman"/>
          <w:sz w:val="20"/>
          <w:szCs w:val="20"/>
        </w:rPr>
        <w:t xml:space="preserve">maintenance </w:t>
      </w:r>
      <w:r w:rsidR="00E8226F">
        <w:rPr>
          <w:rFonts w:ascii="Times New Roman" w:hAnsi="Times New Roman"/>
          <w:sz w:val="20"/>
          <w:szCs w:val="20"/>
        </w:rPr>
        <w:t>o</w:t>
      </w:r>
      <w:r w:rsidR="007A590A">
        <w:rPr>
          <w:rFonts w:ascii="Times New Roman" w:hAnsi="Times New Roman" w:hint="eastAsia"/>
          <w:sz w:val="20"/>
          <w:szCs w:val="20"/>
        </w:rPr>
        <w:t>f</w:t>
      </w:r>
      <w:r w:rsidR="00546300">
        <w:rPr>
          <w:rFonts w:ascii="Times New Roman" w:hAnsi="Times New Roman"/>
          <w:sz w:val="20"/>
          <w:szCs w:val="20"/>
        </w:rPr>
        <w:t xml:space="preserve"> </w:t>
      </w:r>
      <w:r w:rsidR="00F971D2">
        <w:rPr>
          <w:rFonts w:ascii="Times New Roman" w:hAnsi="Times New Roman"/>
          <w:sz w:val="20"/>
          <w:szCs w:val="20"/>
        </w:rPr>
        <w:t>CSI measurement</w:t>
      </w:r>
      <w:r w:rsidR="00546300">
        <w:rPr>
          <w:rFonts w:ascii="Times New Roman" w:hAnsi="Times New Roman"/>
          <w:sz w:val="20"/>
        </w:rPr>
        <w:t>.</w:t>
      </w:r>
    </w:p>
    <w:p w14:paraId="6E4D701C" w14:textId="77777777" w:rsidR="003E132D" w:rsidRPr="00394955" w:rsidRDefault="003E132D" w:rsidP="003E132D">
      <w:pPr>
        <w:pStyle w:val="Heading1"/>
        <w:rPr>
          <w:lang w:val="en-US"/>
        </w:rPr>
      </w:pPr>
      <w:r>
        <w:rPr>
          <w:lang w:val="en-US"/>
        </w:rPr>
        <w:t xml:space="preserve">Frequency </w:t>
      </w:r>
      <w:r w:rsidR="00BE08DF">
        <w:rPr>
          <w:lang w:val="en-US"/>
        </w:rPr>
        <w:t>occupancy</w:t>
      </w:r>
      <w:r>
        <w:rPr>
          <w:lang w:val="en-US"/>
        </w:rPr>
        <w:t xml:space="preserve"> of CMR and IMR </w:t>
      </w:r>
    </w:p>
    <w:p w14:paraId="2BD2CB73" w14:textId="77777777" w:rsidR="003E132D" w:rsidRDefault="003E132D" w:rsidP="00163F33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[14], it is proposed to </w:t>
      </w:r>
      <w:r w:rsidR="0035131D">
        <w:rPr>
          <w:rFonts w:ascii="Times New Roman" w:hAnsi="Times New Roman"/>
          <w:sz w:val="20"/>
        </w:rPr>
        <w:t>cla</w:t>
      </w:r>
      <w:r w:rsidR="00BE08DF">
        <w:rPr>
          <w:rFonts w:ascii="Times New Roman" w:hAnsi="Times New Roman"/>
          <w:sz w:val="20"/>
        </w:rPr>
        <w:t xml:space="preserve">rify the frequency occupancy of CMR and IMR in a CSI reporting band.   </w:t>
      </w:r>
      <w:r w:rsidR="00F3526B">
        <w:rPr>
          <w:rFonts w:ascii="Times New Roman" w:hAnsi="Times New Roman"/>
          <w:sz w:val="20"/>
        </w:rPr>
        <w:t xml:space="preserve">In the current 38.214.  The requirement for CMR and IMR in a CSI reporting band </w:t>
      </w:r>
      <w:r w:rsidR="0070514D">
        <w:rPr>
          <w:rFonts w:ascii="Times New Roman" w:hAnsi="Times New Roman"/>
          <w:sz w:val="20"/>
        </w:rPr>
        <w:t>is</w:t>
      </w:r>
      <w:r w:rsidR="00F3526B">
        <w:rPr>
          <w:rFonts w:ascii="Times New Roman" w:hAnsi="Times New Roman"/>
          <w:sz w:val="20"/>
        </w:rPr>
        <w:t xml:space="preserve"> stated below: </w:t>
      </w:r>
    </w:p>
    <w:p w14:paraId="50D3B632" w14:textId="77777777" w:rsidR="0035131D" w:rsidRDefault="0035131D" w:rsidP="00163F33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7C19C0">
        <w:rPr>
          <w:i/>
        </w:rPr>
        <w:t>-</w:t>
      </w:r>
      <w:r w:rsidRPr="007C19C0">
        <w:rPr>
          <w:i/>
        </w:rPr>
        <w:tab/>
        <w:t xml:space="preserve">the </w:t>
      </w:r>
      <w:proofErr w:type="spellStart"/>
      <w:r w:rsidRPr="007C19C0">
        <w:rPr>
          <w:i/>
        </w:rPr>
        <w:t>csi-ReportingBand</w:t>
      </w:r>
      <w:proofErr w:type="spellEnd"/>
      <w:r w:rsidRPr="007C19C0">
        <w:rPr>
          <w:i/>
        </w:rPr>
        <w:t xml:space="preserve"> as a contiguous or non-contiguous subset of </w:t>
      </w:r>
      <w:proofErr w:type="spellStart"/>
      <w:r w:rsidRPr="007C19C0">
        <w:rPr>
          <w:i/>
        </w:rPr>
        <w:t>subbands</w:t>
      </w:r>
      <w:proofErr w:type="spellEnd"/>
      <w:r w:rsidRPr="007C19C0">
        <w:rPr>
          <w:i/>
        </w:rPr>
        <w:t xml:space="preserve"> in the bandwidth part for which CSI shall be reported. </w:t>
      </w:r>
      <w:r w:rsidRPr="007C19C0">
        <w:rPr>
          <w:i/>
          <w:highlight w:val="yellow"/>
        </w:rPr>
        <w:t xml:space="preserve">The UE is not expected to be configured with a CSI reporting band which contains </w:t>
      </w:r>
      <w:proofErr w:type="spellStart"/>
      <w:r w:rsidRPr="007C19C0">
        <w:rPr>
          <w:i/>
          <w:highlight w:val="yellow"/>
        </w:rPr>
        <w:t>subbands</w:t>
      </w:r>
      <w:proofErr w:type="spellEnd"/>
      <w:r w:rsidRPr="007C19C0">
        <w:rPr>
          <w:i/>
          <w:highlight w:val="yellow"/>
        </w:rPr>
        <w:t xml:space="preserve"> where reference signals for channel and interference are not present</w:t>
      </w:r>
    </w:p>
    <w:p w14:paraId="65017793" w14:textId="77777777" w:rsidR="00F3526B" w:rsidRDefault="00F3526B" w:rsidP="00163F33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However, the highlight sentence is not clear.  </w:t>
      </w:r>
      <w:r w:rsidR="0070514D">
        <w:rPr>
          <w:rFonts w:ascii="Times New Roman" w:hAnsi="Times New Roman"/>
          <w:sz w:val="20"/>
        </w:rPr>
        <w:t>To</w:t>
      </w:r>
      <w:r>
        <w:rPr>
          <w:rFonts w:ascii="Times New Roman" w:hAnsi="Times New Roman"/>
          <w:sz w:val="20"/>
        </w:rPr>
        <w:t xml:space="preserve"> clarify it, proposals</w:t>
      </w:r>
      <w:r w:rsidR="004B69C5">
        <w:rPr>
          <w:rFonts w:ascii="Times New Roman" w:hAnsi="Times New Roman"/>
          <w:sz w:val="20"/>
        </w:rPr>
        <w:t xml:space="preserve"> below are made</w:t>
      </w:r>
      <w:r>
        <w:rPr>
          <w:rFonts w:ascii="Times New Roman" w:hAnsi="Times New Roman"/>
          <w:sz w:val="20"/>
        </w:rPr>
        <w:t xml:space="preserve"> in [14]:</w:t>
      </w:r>
    </w:p>
    <w:p w14:paraId="04553353" w14:textId="77777777" w:rsidR="0070514D" w:rsidRDefault="00F3526B" w:rsidP="0070514D">
      <w:pPr>
        <w:pStyle w:val="Proposal"/>
        <w:numPr>
          <w:ilvl w:val="0"/>
          <w:numId w:val="42"/>
        </w:numPr>
      </w:pPr>
      <w:bookmarkStart w:id="2" w:name="_Toc525985502"/>
      <w:r>
        <w:t xml:space="preserve">A UE is not expected to send a valid CSI report on </w:t>
      </w:r>
      <w:proofErr w:type="spellStart"/>
      <w:r>
        <w:t>subbands</w:t>
      </w:r>
      <w:proofErr w:type="spellEnd"/>
      <w:r>
        <w:t xml:space="preserve"> where CMR and/or IMR resources are not present.</w:t>
      </w:r>
      <w:bookmarkStart w:id="3" w:name="_Toc525985503"/>
      <w:bookmarkEnd w:id="2"/>
    </w:p>
    <w:p w14:paraId="539EA05D" w14:textId="77777777" w:rsidR="0070514D" w:rsidRDefault="00F3526B" w:rsidP="0070514D">
      <w:pPr>
        <w:pStyle w:val="Proposal"/>
        <w:numPr>
          <w:ilvl w:val="0"/>
          <w:numId w:val="42"/>
        </w:numPr>
      </w:pPr>
      <w:r>
        <w:t xml:space="preserve">The CSI-RS is said to be present on a </w:t>
      </w:r>
      <w:proofErr w:type="spellStart"/>
      <w:r>
        <w:t>subband</w:t>
      </w:r>
      <w:proofErr w:type="spellEnd"/>
      <w:r>
        <w:t>, if there are (</w:t>
      </w:r>
      <w:proofErr w:type="gramStart"/>
      <w:r>
        <w:t>min(</w:t>
      </w:r>
      <w:proofErr w:type="gramEnd"/>
      <w:r>
        <w:t xml:space="preserve">d, 1) * </w:t>
      </w:r>
      <w:proofErr w:type="spellStart"/>
      <w:r>
        <w:t>subbandSize</w:t>
      </w:r>
      <w:proofErr w:type="spellEnd"/>
      <w:r>
        <w:t xml:space="preserve">) RBs contain CSI-RS in the </w:t>
      </w:r>
      <w:proofErr w:type="spellStart"/>
      <w:r>
        <w:t>subband</w:t>
      </w:r>
      <w:proofErr w:type="spellEnd"/>
      <w:r>
        <w:t xml:space="preserve">, where d is the CSI-RS frequency density of each CSI-RS port per PRB, </w:t>
      </w:r>
      <w:proofErr w:type="spellStart"/>
      <w:r>
        <w:t>subbandSize</w:t>
      </w:r>
      <w:proofErr w:type="spellEnd"/>
      <w:r>
        <w:t xml:space="preserve"> is the number of RBs contained in the </w:t>
      </w:r>
      <w:proofErr w:type="spellStart"/>
      <w:r>
        <w:t>subband</w:t>
      </w:r>
      <w:proofErr w:type="spellEnd"/>
      <w:r>
        <w:t>.</w:t>
      </w:r>
      <w:bookmarkStart w:id="4" w:name="_Toc525985504"/>
      <w:bookmarkEnd w:id="3"/>
    </w:p>
    <w:p w14:paraId="077AE5E2" w14:textId="77777777" w:rsidR="00F3526B" w:rsidRDefault="00F3526B" w:rsidP="0070514D">
      <w:pPr>
        <w:pStyle w:val="Proposal"/>
        <w:numPr>
          <w:ilvl w:val="0"/>
          <w:numId w:val="42"/>
        </w:numPr>
      </w:pPr>
      <w:r>
        <w:t xml:space="preserve">The CSI-IM is said to be present on a </w:t>
      </w:r>
      <w:proofErr w:type="spellStart"/>
      <w:r>
        <w:t>subband</w:t>
      </w:r>
      <w:proofErr w:type="spellEnd"/>
      <w:r>
        <w:t xml:space="preserve">, if there are CSI-IM REs on every RB contained in the </w:t>
      </w:r>
      <w:proofErr w:type="spellStart"/>
      <w:r>
        <w:t>subband</w:t>
      </w:r>
      <w:proofErr w:type="spellEnd"/>
      <w:r>
        <w:t>.</w:t>
      </w:r>
      <w:bookmarkEnd w:id="4"/>
    </w:p>
    <w:p w14:paraId="10D1B744" w14:textId="77777777" w:rsidR="0070514D" w:rsidRPr="0070514D" w:rsidRDefault="0070514D" w:rsidP="0070514D">
      <w:pPr>
        <w:adjustRightInd w:val="0"/>
        <w:snapToGrid w:val="0"/>
        <w:spacing w:before="120" w:after="120"/>
        <w:rPr>
          <w:rFonts w:ascii="Times New Roman" w:hAnsi="Times New Roman"/>
          <w:i/>
          <w:sz w:val="20"/>
        </w:rPr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70514D" w:rsidRPr="00B664B1" w14:paraId="684259DF" w14:textId="77777777" w:rsidTr="00946FB6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58706CF7" w14:textId="77777777" w:rsidR="0070514D" w:rsidRPr="00B664B1" w:rsidRDefault="0070514D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6C112196" w14:textId="77777777" w:rsidR="0070514D" w:rsidRPr="00B664B1" w:rsidRDefault="0070514D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B06EFD" w:rsidRPr="00B664B1" w14:paraId="1A545B45" w14:textId="77777777" w:rsidTr="00946FB6">
        <w:tc>
          <w:tcPr>
            <w:tcW w:w="1019" w:type="pct"/>
            <w:shd w:val="clear" w:color="auto" w:fill="D9E2F3"/>
          </w:tcPr>
          <w:p w14:paraId="547EACE2" w14:textId="77777777" w:rsidR="00B06EFD" w:rsidRDefault="00B06EFD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1ABB3105" w14:textId="77777777" w:rsidR="00B06EFD" w:rsidRDefault="00B06EFD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 the above proposal</w:t>
            </w:r>
            <w:r>
              <w:rPr>
                <w:rFonts w:ascii="Times New Roman" w:hAnsi="Times New Roman"/>
                <w:sz w:val="20"/>
                <w:lang w:val="en-GB"/>
              </w:rPr>
              <w:t>s.</w:t>
            </w:r>
          </w:p>
        </w:tc>
      </w:tr>
      <w:tr w:rsidR="0070514D" w:rsidRPr="00B664B1" w14:paraId="2A5AA4C2" w14:textId="77777777" w:rsidTr="00946FB6">
        <w:tc>
          <w:tcPr>
            <w:tcW w:w="1019" w:type="pct"/>
            <w:shd w:val="clear" w:color="auto" w:fill="D9E2F3"/>
          </w:tcPr>
          <w:p w14:paraId="313E205D" w14:textId="77777777" w:rsidR="0070514D" w:rsidRPr="00A5639D" w:rsidRDefault="0070514D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  <w:t>ZTE</w:t>
            </w:r>
          </w:p>
        </w:tc>
        <w:tc>
          <w:tcPr>
            <w:tcW w:w="3981" w:type="pct"/>
            <w:shd w:val="clear" w:color="auto" w:fill="D9E2F3"/>
          </w:tcPr>
          <w:p w14:paraId="376C4F66" w14:textId="77777777" w:rsidR="000C2DFF" w:rsidRDefault="0070514D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We understand the motivation.  It is desirable to ensure the same </w:t>
            </w:r>
            <w:r w:rsidR="00D61985">
              <w:rPr>
                <w:rFonts w:ascii="Times New Roman" w:eastAsiaTheme="minorEastAsia" w:hAnsi="Times New Roman"/>
                <w:sz w:val="20"/>
                <w:lang w:val="en-GB"/>
              </w:rPr>
              <w:t xml:space="preserve">pattern 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of measurement resources in each </w:t>
            </w:r>
            <w:proofErr w:type="spellStart"/>
            <w:r>
              <w:rPr>
                <w:rFonts w:ascii="Times New Roman" w:eastAsiaTheme="minorEastAsia" w:hAnsi="Times New Roman"/>
                <w:sz w:val="20"/>
                <w:lang w:val="en-GB"/>
              </w:rPr>
              <w:t>subband</w:t>
            </w:r>
            <w:proofErr w:type="spellEnd"/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 including the “edge” </w:t>
            </w:r>
            <w:proofErr w:type="spellStart"/>
            <w:r>
              <w:rPr>
                <w:rFonts w:ascii="Times New Roman" w:eastAsiaTheme="minorEastAsia" w:hAnsi="Times New Roman"/>
                <w:sz w:val="20"/>
                <w:lang w:val="en-GB"/>
              </w:rPr>
              <w:t>subbands</w:t>
            </w:r>
            <w:proofErr w:type="spellEnd"/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.  However, the proposal </w:t>
            </w:r>
            <w:r w:rsidR="000C2DFF">
              <w:rPr>
                <w:rFonts w:ascii="Times New Roman" w:eastAsiaTheme="minorEastAsia" w:hAnsi="Times New Roman"/>
                <w:sz w:val="20"/>
                <w:lang w:val="en-GB"/>
              </w:rPr>
              <w:t xml:space="preserve">seems to be a bit complicated.  </w:t>
            </w:r>
            <w:r w:rsidR="00527E51">
              <w:rPr>
                <w:rFonts w:ascii="Times New Roman" w:eastAsiaTheme="minorEastAsia" w:hAnsi="Times New Roman"/>
                <w:sz w:val="20"/>
                <w:lang w:val="en-GB"/>
              </w:rPr>
              <w:t>Given that</w:t>
            </w:r>
            <w:r w:rsidR="00D61985">
              <w:rPr>
                <w:rFonts w:ascii="Times New Roman" w:eastAsiaTheme="minorEastAsia" w:hAnsi="Times New Roman"/>
                <w:sz w:val="20"/>
                <w:lang w:val="en-GB"/>
              </w:rPr>
              <w:t xml:space="preserve"> the lowest CSI-RS density can be ½ only and the </w:t>
            </w:r>
            <w:proofErr w:type="spellStart"/>
            <w:r w:rsidR="00D61985">
              <w:rPr>
                <w:rFonts w:ascii="Times New Roman" w:eastAsiaTheme="minorEastAsia" w:hAnsi="Times New Roman"/>
                <w:sz w:val="20"/>
                <w:lang w:val="en-GB"/>
              </w:rPr>
              <w:t>subband</w:t>
            </w:r>
            <w:proofErr w:type="spellEnd"/>
            <w:r w:rsidR="00D61985">
              <w:rPr>
                <w:rFonts w:ascii="Times New Roman" w:eastAsiaTheme="minorEastAsia" w:hAnsi="Times New Roman"/>
                <w:sz w:val="20"/>
                <w:lang w:val="en-GB"/>
              </w:rPr>
              <w:t xml:space="preserve"> size </w:t>
            </w:r>
            <w:proofErr w:type="gramStart"/>
            <w:r w:rsidR="00D61985">
              <w:rPr>
                <w:rFonts w:ascii="Times New Roman" w:eastAsiaTheme="minorEastAsia" w:hAnsi="Times New Roman"/>
                <w:sz w:val="20"/>
                <w:lang w:val="en-GB"/>
              </w:rPr>
              <w:t>has to</w:t>
            </w:r>
            <w:proofErr w:type="gramEnd"/>
            <w:r w:rsidR="00D61985">
              <w:rPr>
                <w:rFonts w:ascii="Times New Roman" w:eastAsiaTheme="minorEastAsia" w:hAnsi="Times New Roman"/>
                <w:sz w:val="20"/>
                <w:lang w:val="en-GB"/>
              </w:rPr>
              <w:t xml:space="preserve"> be multiple of 2</w:t>
            </w:r>
            <w:r w:rsidR="00527E51">
              <w:rPr>
                <w:rFonts w:ascii="Times New Roman" w:eastAsiaTheme="minorEastAsia" w:hAnsi="Times New Roman"/>
                <w:sz w:val="20"/>
                <w:lang w:val="en-GB"/>
              </w:rPr>
              <w:t xml:space="preserve"> PRBs</w:t>
            </w:r>
            <w:r w:rsidR="00D61985">
              <w:rPr>
                <w:rFonts w:ascii="Times New Roman" w:eastAsiaTheme="minorEastAsia" w:hAnsi="Times New Roman"/>
                <w:sz w:val="20"/>
                <w:lang w:val="en-GB"/>
              </w:rPr>
              <w:t xml:space="preserve">, the same pattern can be guaranteed if the same number of PRBs with measurement resources can be ensured.  </w:t>
            </w:r>
            <w:r w:rsidR="00527E51">
              <w:rPr>
                <w:rFonts w:ascii="Times New Roman" w:eastAsiaTheme="minorEastAsia" w:hAnsi="Times New Roman"/>
                <w:sz w:val="20"/>
                <w:lang w:val="en-GB"/>
              </w:rPr>
              <w:t>Hence t</w:t>
            </w:r>
            <w:r w:rsidR="00D61985">
              <w:rPr>
                <w:rFonts w:ascii="Times New Roman" w:eastAsiaTheme="minorEastAsia" w:hAnsi="Times New Roman"/>
                <w:sz w:val="20"/>
                <w:lang w:val="en-GB"/>
              </w:rPr>
              <w:t>he proposals can be simplified as</w:t>
            </w:r>
            <w:r w:rsidR="000C2DFF">
              <w:rPr>
                <w:rFonts w:ascii="Times New Roman" w:eastAsiaTheme="minorEastAsia" w:hAnsi="Times New Roman"/>
                <w:sz w:val="20"/>
                <w:lang w:val="en-GB"/>
              </w:rPr>
              <w:t>:</w:t>
            </w:r>
          </w:p>
          <w:p w14:paraId="512EDE0F" w14:textId="77777777" w:rsidR="001629A2" w:rsidRPr="00C755B5" w:rsidRDefault="000C2DFF" w:rsidP="001629A2">
            <w:pPr>
              <w:pStyle w:val="ListParagraph"/>
              <w:numPr>
                <w:ilvl w:val="0"/>
                <w:numId w:val="42"/>
              </w:numPr>
              <w:adjustRightInd w:val="0"/>
              <w:snapToGrid w:val="0"/>
              <w:spacing w:before="120" w:after="120"/>
              <w:ind w:firstLineChars="0"/>
              <w:rPr>
                <w:rFonts w:ascii="Times New Roman" w:eastAsiaTheme="minorEastAsia" w:hAnsi="Times New Roman"/>
                <w:i/>
                <w:sz w:val="20"/>
                <w:lang w:val="en-GB"/>
              </w:rPr>
            </w:pPr>
            <w:r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 xml:space="preserve">A UE shall expect the same number of </w:t>
            </w:r>
            <w:r w:rsidR="00D61985"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>P</w:t>
            </w:r>
            <w:r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 xml:space="preserve">RBs with CSI-RS </w:t>
            </w:r>
            <w:r w:rsidR="00D61985"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>REs</w:t>
            </w:r>
            <w:r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 xml:space="preserve"> present for channel</w:t>
            </w:r>
            <w:r w:rsidR="00D61985"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>/interference</w:t>
            </w:r>
            <w:r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 xml:space="preserve"> measurement in each of the </w:t>
            </w:r>
            <w:proofErr w:type="spellStart"/>
            <w:r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>subbands</w:t>
            </w:r>
            <w:proofErr w:type="spellEnd"/>
            <w:r w:rsidR="001629A2"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 xml:space="preserve"> in the CSI reporting band.</w:t>
            </w:r>
          </w:p>
          <w:p w14:paraId="0E09D5C5" w14:textId="77777777" w:rsidR="0070514D" w:rsidRPr="001629A2" w:rsidRDefault="000C2DFF" w:rsidP="00D61985">
            <w:pPr>
              <w:pStyle w:val="ListParagraph"/>
              <w:numPr>
                <w:ilvl w:val="0"/>
                <w:numId w:val="42"/>
              </w:numPr>
              <w:adjustRightInd w:val="0"/>
              <w:snapToGrid w:val="0"/>
              <w:spacing w:before="120" w:after="120"/>
              <w:ind w:firstLineChars="0"/>
              <w:rPr>
                <w:rFonts w:ascii="Times New Roman" w:eastAsiaTheme="minorEastAsia" w:hAnsi="Times New Roman"/>
                <w:sz w:val="20"/>
                <w:lang w:val="en-GB"/>
              </w:rPr>
            </w:pPr>
            <w:r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>A UE shall e</w:t>
            </w:r>
            <w:r w:rsidR="001629A2"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 xml:space="preserve">xpect the same number of </w:t>
            </w:r>
            <w:r w:rsidR="00D61985"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>P</w:t>
            </w:r>
            <w:r w:rsidR="001629A2"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 xml:space="preserve">RBs with CSI-IM </w:t>
            </w:r>
            <w:r w:rsidR="00D61985"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>REs</w:t>
            </w:r>
            <w:r w:rsidR="001629A2"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 xml:space="preserve"> present for interference measurement in each of the </w:t>
            </w:r>
            <w:proofErr w:type="spellStart"/>
            <w:r w:rsidR="001629A2"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>subbands</w:t>
            </w:r>
            <w:proofErr w:type="spellEnd"/>
            <w:r w:rsidR="001629A2" w:rsidRPr="00C755B5">
              <w:rPr>
                <w:rFonts w:ascii="Times New Roman" w:eastAsiaTheme="minorEastAsia" w:hAnsi="Times New Roman"/>
                <w:i/>
                <w:sz w:val="20"/>
                <w:lang w:val="en-GB"/>
              </w:rPr>
              <w:t xml:space="preserve"> in the CSI reporting band.</w:t>
            </w:r>
          </w:p>
        </w:tc>
      </w:tr>
      <w:tr w:rsidR="0070514D" w:rsidRPr="00B664B1" w14:paraId="0BF604D0" w14:textId="77777777" w:rsidTr="00946FB6">
        <w:tc>
          <w:tcPr>
            <w:tcW w:w="1019" w:type="pct"/>
            <w:shd w:val="clear" w:color="auto" w:fill="D9E2F3"/>
          </w:tcPr>
          <w:p w14:paraId="726F772C" w14:textId="77777777" w:rsidR="0070514D" w:rsidRPr="001D5DEA" w:rsidRDefault="00FC626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Intel</w:t>
            </w:r>
          </w:p>
        </w:tc>
        <w:tc>
          <w:tcPr>
            <w:tcW w:w="3981" w:type="pct"/>
            <w:shd w:val="clear" w:color="auto" w:fill="D9E2F3"/>
          </w:tcPr>
          <w:p w14:paraId="393BC4E0" w14:textId="77777777" w:rsidR="0070514D" w:rsidRDefault="00FC626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We support the proposal in principle, but in our view some discussion is needed on the exact wording in specification. </w:t>
            </w:r>
          </w:p>
          <w:p w14:paraId="44FCA2D0" w14:textId="77777777" w:rsidR="00FC6264" w:rsidRDefault="00FC626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We think that the below TP can address the issue. </w:t>
            </w:r>
          </w:p>
          <w:p w14:paraId="2AFECC72" w14:textId="77777777" w:rsidR="00FC6264" w:rsidRPr="00B664B1" w:rsidRDefault="00FC626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FC6264">
              <w:rPr>
                <w:rFonts w:ascii="Times New Roman" w:hAnsi="Times New Roman"/>
                <w:sz w:val="20"/>
                <w:lang w:val="en-GB"/>
              </w:rPr>
              <w:lastRenderedPageBreak/>
              <w:t xml:space="preserve">The UE is not expected to be configured with a CSI reporting band which contains </w:t>
            </w:r>
            <w:proofErr w:type="spellStart"/>
            <w:r w:rsidRPr="00FC6264">
              <w:rPr>
                <w:rFonts w:ascii="Times New Roman" w:hAnsi="Times New Roman"/>
                <w:strike/>
                <w:color w:val="FF0000"/>
                <w:sz w:val="20"/>
                <w:lang w:val="en-GB"/>
              </w:rPr>
              <w:t>subband</w:t>
            </w:r>
            <w:r w:rsidRPr="00FC6264">
              <w:rPr>
                <w:rFonts w:ascii="Times New Roman" w:hAnsi="Times New Roman"/>
                <w:color w:val="FF0000"/>
                <w:sz w:val="20"/>
                <w:lang w:val="en-GB"/>
              </w:rPr>
              <w:t>PRB</w:t>
            </w:r>
            <w:r w:rsidRPr="00FC6264">
              <w:rPr>
                <w:rFonts w:ascii="Times New Roman" w:hAnsi="Times New Roman"/>
                <w:sz w:val="20"/>
                <w:lang w:val="en-GB"/>
              </w:rPr>
              <w:t>s</w:t>
            </w:r>
            <w:proofErr w:type="spellEnd"/>
            <w:r w:rsidRPr="00FC6264">
              <w:rPr>
                <w:rFonts w:ascii="Times New Roman" w:hAnsi="Times New Roman"/>
                <w:sz w:val="20"/>
                <w:lang w:val="en-GB"/>
              </w:rPr>
              <w:t xml:space="preserve"> where reference signals for channel and interference are not </w:t>
            </w:r>
            <w:proofErr w:type="spellStart"/>
            <w:r w:rsidRPr="00FC6264">
              <w:rPr>
                <w:rFonts w:ascii="Times New Roman" w:hAnsi="Times New Roman"/>
                <w:strike/>
                <w:color w:val="FF0000"/>
                <w:sz w:val="20"/>
                <w:lang w:val="en-GB"/>
              </w:rPr>
              <w:t>present</w:t>
            </w:r>
            <w:r w:rsidRPr="00FC6264">
              <w:rPr>
                <w:rFonts w:ascii="Times New Roman" w:hAnsi="Times New Roman"/>
                <w:color w:val="FF0000"/>
                <w:sz w:val="20"/>
                <w:lang w:val="en-GB"/>
              </w:rPr>
              <w:t>configured</w:t>
            </w:r>
            <w:proofErr w:type="spellEnd"/>
            <w:r>
              <w:rPr>
                <w:rFonts w:ascii="Times New Roman" w:hAnsi="Times New Roman"/>
                <w:sz w:val="20"/>
                <w:lang w:val="en-GB"/>
              </w:rPr>
              <w:t>.</w:t>
            </w:r>
          </w:p>
        </w:tc>
      </w:tr>
      <w:tr w:rsidR="003E648F" w:rsidRPr="00B664B1" w14:paraId="49552BFA" w14:textId="77777777" w:rsidTr="00946FB6">
        <w:tc>
          <w:tcPr>
            <w:tcW w:w="1019" w:type="pct"/>
            <w:shd w:val="clear" w:color="auto" w:fill="D9E2F3"/>
          </w:tcPr>
          <w:p w14:paraId="78235967" w14:textId="77777777" w:rsidR="003E648F" w:rsidRDefault="003E648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lastRenderedPageBreak/>
              <w:t>vivo</w:t>
            </w:r>
          </w:p>
        </w:tc>
        <w:tc>
          <w:tcPr>
            <w:tcW w:w="3981" w:type="pct"/>
            <w:shd w:val="clear" w:color="auto" w:fill="D9E2F3"/>
          </w:tcPr>
          <w:p w14:paraId="7F29CD4F" w14:textId="77777777" w:rsidR="003E648F" w:rsidRDefault="003E648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Fine with QC</w:t>
            </w:r>
            <w:r>
              <w:rPr>
                <w:rFonts w:ascii="Times New Roman" w:hAnsi="Times New Roman"/>
                <w:sz w:val="20"/>
                <w:lang w:val="en-GB"/>
              </w:rPr>
              <w:t>’s intention. Intel’s wording does not fully reflect the original intention. Further refinement might be:</w:t>
            </w:r>
          </w:p>
          <w:p w14:paraId="01B64A83" w14:textId="77777777" w:rsidR="003E648F" w:rsidRDefault="003E648F" w:rsidP="003E648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FC6264">
              <w:rPr>
                <w:rFonts w:ascii="Times New Roman" w:hAnsi="Times New Roman"/>
                <w:sz w:val="20"/>
                <w:lang w:val="en-GB"/>
              </w:rPr>
              <w:t>The UE is not expected to be configured with a CSI reporting band which contains</w:t>
            </w:r>
            <w:r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proofErr w:type="spellStart"/>
            <w:r w:rsidRPr="003E648F">
              <w:rPr>
                <w:rFonts w:ascii="Times New Roman" w:hAnsi="Times New Roman"/>
                <w:sz w:val="20"/>
                <w:lang w:val="en-GB"/>
              </w:rPr>
              <w:t>subband</w:t>
            </w:r>
            <w:r w:rsidRPr="00FC6264">
              <w:rPr>
                <w:rFonts w:ascii="Times New Roman" w:hAnsi="Times New Roman"/>
                <w:sz w:val="20"/>
                <w:lang w:val="en-GB"/>
              </w:rPr>
              <w:t>s</w:t>
            </w:r>
            <w:proofErr w:type="spellEnd"/>
            <w:r w:rsidRPr="00FC6264">
              <w:rPr>
                <w:rFonts w:ascii="Times New Roman" w:hAnsi="Times New Roman"/>
                <w:sz w:val="20"/>
                <w:lang w:val="en-GB"/>
              </w:rPr>
              <w:t xml:space="preserve"> where reference signals for channel and interference are not </w:t>
            </w:r>
            <w:r>
              <w:rPr>
                <w:rFonts w:ascii="Times New Roman" w:hAnsi="Times New Roman"/>
                <w:sz w:val="20"/>
                <w:lang w:val="en-GB"/>
              </w:rPr>
              <w:t xml:space="preserve">configured. </w:t>
            </w:r>
            <w:r w:rsidRPr="003E648F">
              <w:rPr>
                <w:rFonts w:ascii="Times New Roman" w:hAnsi="Times New Roman"/>
                <w:color w:val="FF0000"/>
                <w:sz w:val="20"/>
                <w:lang w:val="en-GB"/>
              </w:rPr>
              <w:t xml:space="preserve">The UE is not expected to send a valid CSI report on </w:t>
            </w:r>
            <w:proofErr w:type="spellStart"/>
            <w:r w:rsidRPr="003E648F">
              <w:rPr>
                <w:rFonts w:ascii="Times New Roman" w:hAnsi="Times New Roman"/>
                <w:color w:val="FF0000"/>
                <w:sz w:val="20"/>
                <w:lang w:val="en-GB"/>
              </w:rPr>
              <w:t>subbands</w:t>
            </w:r>
            <w:proofErr w:type="spellEnd"/>
            <w:r w:rsidRPr="003E648F">
              <w:rPr>
                <w:rFonts w:ascii="Times New Roman" w:hAnsi="Times New Roman"/>
                <w:color w:val="FF0000"/>
                <w:sz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color w:val="FF0000"/>
                <w:sz w:val="20"/>
                <w:lang w:val="en-GB"/>
              </w:rPr>
              <w:t>which contain</w:t>
            </w:r>
            <w:r w:rsidRPr="003E648F">
              <w:rPr>
                <w:rFonts w:ascii="Times New Roman" w:hAnsi="Times New Roman"/>
                <w:color w:val="FF0000"/>
                <w:sz w:val="20"/>
                <w:lang w:val="en-GB"/>
              </w:rPr>
              <w:t xml:space="preserve"> PRBs where reference signals for channel and interference are configured but not present.</w:t>
            </w:r>
          </w:p>
        </w:tc>
      </w:tr>
      <w:tr w:rsidR="00677F4F" w:rsidRPr="00B664B1" w14:paraId="2233B139" w14:textId="77777777" w:rsidTr="00946FB6">
        <w:trPr>
          <w:ins w:id="5" w:author="CATT" w:date="2018-10-07T17:37:00Z"/>
        </w:trPr>
        <w:tc>
          <w:tcPr>
            <w:tcW w:w="1019" w:type="pct"/>
            <w:shd w:val="clear" w:color="auto" w:fill="D9E2F3"/>
          </w:tcPr>
          <w:p w14:paraId="6384EBFD" w14:textId="77777777" w:rsidR="00677F4F" w:rsidRPr="001D5DEA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CATT</w:t>
            </w:r>
          </w:p>
        </w:tc>
        <w:tc>
          <w:tcPr>
            <w:tcW w:w="3981" w:type="pct"/>
            <w:shd w:val="clear" w:color="auto" w:fill="D9E2F3"/>
          </w:tcPr>
          <w:p w14:paraId="7D5E3567" w14:textId="77777777" w:rsidR="00677F4F" w:rsidRPr="00B664B1" w:rsidRDefault="00677F4F" w:rsidP="00677F4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 xml:space="preserve">TP from Intel is sufficient. </w:t>
            </w:r>
          </w:p>
        </w:tc>
      </w:tr>
      <w:tr w:rsidR="00CA2E6B" w:rsidRPr="00B664B1" w14:paraId="2F3D5971" w14:textId="77777777" w:rsidTr="00946FB6">
        <w:tc>
          <w:tcPr>
            <w:tcW w:w="1019" w:type="pct"/>
            <w:shd w:val="clear" w:color="auto" w:fill="D9E2F3"/>
          </w:tcPr>
          <w:p w14:paraId="4EBCA2C3" w14:textId="3CBDD2A3" w:rsidR="00CA2E6B" w:rsidRDefault="00CA2E6B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283CC698" w14:textId="77777777" w:rsidR="00CA2E6B" w:rsidRDefault="00CA2E6B" w:rsidP="00677F4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In principle, we support clarifying the existing text in specification. However, we need to make sure that CSI is not unintentionally dropped on the edge </w:t>
            </w:r>
            <w:proofErr w:type="spellStart"/>
            <w:r>
              <w:rPr>
                <w:rFonts w:ascii="Times New Roman" w:hAnsi="Times New Roman"/>
                <w:sz w:val="20"/>
                <w:lang w:val="en-GB"/>
              </w:rPr>
              <w:t>subbands</w:t>
            </w:r>
            <w:proofErr w:type="spellEnd"/>
            <w:r>
              <w:rPr>
                <w:rFonts w:ascii="Times New Roman" w:hAnsi="Times New Roman"/>
                <w:sz w:val="20"/>
                <w:lang w:val="en-GB"/>
              </w:rPr>
              <w:t>, due to limitations in configuration.</w:t>
            </w:r>
          </w:p>
          <w:p w14:paraId="220744CA" w14:textId="77777777" w:rsidR="00CA2E6B" w:rsidRPr="007B6A55" w:rsidRDefault="00CA2E6B" w:rsidP="007B6A55">
            <w:pPr>
              <w:adjustRightInd w:val="0"/>
              <w:snapToGrid w:val="0"/>
              <w:spacing w:before="120" w:after="120"/>
              <w:rPr>
                <w:rFonts w:ascii="Times New Roman" w:hAnsi="Times New Roman"/>
                <w:sz w:val="20"/>
                <w:lang w:val="en-GB"/>
              </w:rPr>
            </w:pPr>
            <w:r w:rsidRPr="007B6A55">
              <w:rPr>
                <w:rFonts w:ascii="Times New Roman" w:hAnsi="Times New Roman"/>
                <w:sz w:val="20"/>
                <w:lang w:val="en-GB"/>
              </w:rPr>
              <w:t>Does “</w:t>
            </w:r>
            <w:r>
              <w:t xml:space="preserve">A UE is not expected to send a valid CSI report on </w:t>
            </w:r>
            <w:proofErr w:type="spellStart"/>
            <w:r>
              <w:t>subbands</w:t>
            </w:r>
            <w:proofErr w:type="spellEnd"/>
            <w:r>
              <w:t xml:space="preserve">…” </w:t>
            </w:r>
            <w:r w:rsidRPr="007B6A55">
              <w:rPr>
                <w:rFonts w:ascii="Times New Roman" w:hAnsi="Times New Roman"/>
                <w:sz w:val="20"/>
              </w:rPr>
              <w:t xml:space="preserve">imply that a UE shall omit </w:t>
            </w:r>
            <w:proofErr w:type="spellStart"/>
            <w:r w:rsidRPr="007B6A55">
              <w:rPr>
                <w:rFonts w:ascii="Times New Roman" w:hAnsi="Times New Roman"/>
                <w:sz w:val="20"/>
              </w:rPr>
              <w:t>subband</w:t>
            </w:r>
            <w:proofErr w:type="spellEnd"/>
            <w:r w:rsidRPr="007B6A55">
              <w:rPr>
                <w:rFonts w:ascii="Times New Roman" w:hAnsi="Times New Roman"/>
                <w:sz w:val="20"/>
              </w:rPr>
              <w:t xml:space="preserve"> PMI/CQI corresponding to edge </w:t>
            </w:r>
            <w:proofErr w:type="spellStart"/>
            <w:r w:rsidRPr="007B6A55">
              <w:rPr>
                <w:rFonts w:ascii="Times New Roman" w:hAnsi="Times New Roman"/>
                <w:sz w:val="20"/>
              </w:rPr>
              <w:t>subbands</w:t>
            </w:r>
            <w:proofErr w:type="spellEnd"/>
            <w:r w:rsidRPr="007B6A55">
              <w:rPr>
                <w:rFonts w:ascii="Times New Roman" w:hAnsi="Times New Roman"/>
                <w:sz w:val="20"/>
              </w:rPr>
              <w:t xml:space="preserve"> w</w:t>
            </w:r>
            <w:r w:rsidR="0004384D" w:rsidRPr="007B6A55">
              <w:rPr>
                <w:rFonts w:ascii="Times New Roman" w:hAnsi="Times New Roman"/>
                <w:sz w:val="20"/>
              </w:rPr>
              <w:t xml:space="preserve">hich does not </w:t>
            </w:r>
            <w:r w:rsidR="007B6A55" w:rsidRPr="007B6A55">
              <w:rPr>
                <w:rFonts w:ascii="Times New Roman" w:hAnsi="Times New Roman"/>
                <w:sz w:val="20"/>
              </w:rPr>
              <w:t>fulfill</w:t>
            </w:r>
            <w:r w:rsidR="0004384D" w:rsidRPr="007B6A55">
              <w:rPr>
                <w:rFonts w:ascii="Times New Roman" w:hAnsi="Times New Roman"/>
                <w:sz w:val="20"/>
              </w:rPr>
              <w:t xml:space="preserve"> </w:t>
            </w:r>
            <w:r w:rsidR="007B6A55" w:rsidRPr="007B6A55">
              <w:rPr>
                <w:rFonts w:ascii="Times New Roman" w:hAnsi="Times New Roman"/>
                <w:sz w:val="20"/>
              </w:rPr>
              <w:t xml:space="preserve">CSI-RS density requirements? Is that really needed? Is it not better to state that a UE is not expected to be configured as such? </w:t>
            </w:r>
          </w:p>
          <w:p w14:paraId="35BD0388" w14:textId="522711C8" w:rsidR="007B6A55" w:rsidRPr="007B6A55" w:rsidRDefault="007B6A55" w:rsidP="007B6A55">
            <w:pPr>
              <w:adjustRightInd w:val="0"/>
              <w:snapToGrid w:val="0"/>
              <w:spacing w:before="120" w:after="120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294F4D" w:rsidRPr="00B664B1" w14:paraId="52EB2648" w14:textId="77777777" w:rsidTr="00946FB6">
        <w:tc>
          <w:tcPr>
            <w:tcW w:w="1019" w:type="pct"/>
            <w:shd w:val="clear" w:color="auto" w:fill="D9E2F3"/>
          </w:tcPr>
          <w:p w14:paraId="7E0DB0B5" w14:textId="71E95B3C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221AD6">
              <w:rPr>
                <w:rFonts w:ascii="Times New Roman" w:hAnsi="Times New Roman"/>
                <w:b/>
                <w:bCs/>
                <w:sz w:val="20"/>
                <w:lang w:val="en-GB"/>
              </w:rPr>
              <w:t xml:space="preserve">Huawei, </w:t>
            </w:r>
            <w:proofErr w:type="spellStart"/>
            <w:r w:rsidRPr="00221AD6">
              <w:rPr>
                <w:rFonts w:ascii="Times New Roman" w:hAnsi="Times New Roman"/>
                <w:b/>
                <w:bCs/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205DFB8B" w14:textId="77777777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Generally</w:t>
            </w:r>
            <w:r>
              <w:rPr>
                <w:rFonts w:ascii="Times New Roman" w:hAnsi="Times New Roman" w:hint="eastAsia"/>
                <w:sz w:val="20"/>
                <w:lang w:val="en-GB"/>
              </w:rPr>
              <w:t xml:space="preserve"> fine with </w:t>
            </w:r>
            <w:r>
              <w:rPr>
                <w:rFonts w:ascii="Times New Roman" w:hAnsi="Times New Roman"/>
                <w:sz w:val="20"/>
                <w:lang w:val="en-GB"/>
              </w:rPr>
              <w:t>the proposal</w:t>
            </w:r>
            <w:r>
              <w:rPr>
                <w:rFonts w:ascii="Times New Roman" w:hAnsi="Times New Roman" w:hint="eastAsia"/>
                <w:sz w:val="20"/>
                <w:lang w:val="en-GB"/>
              </w:rPr>
              <w:t>. But the second sub</w:t>
            </w:r>
            <w:r>
              <w:rPr>
                <w:rFonts w:ascii="Times New Roman" w:hAnsi="Times New Roman"/>
                <w:sz w:val="20"/>
                <w:lang w:val="en-GB"/>
              </w:rPr>
              <w:t>-</w:t>
            </w:r>
            <w:r>
              <w:rPr>
                <w:rFonts w:ascii="Times New Roman" w:hAnsi="Times New Roman" w:hint="eastAsia"/>
                <w:sz w:val="20"/>
                <w:lang w:val="en-GB"/>
              </w:rPr>
              <w:t>bullet should be revised as</w:t>
            </w:r>
          </w:p>
          <w:p w14:paraId="5087C8F4" w14:textId="77777777" w:rsidR="00294F4D" w:rsidRDefault="00294F4D" w:rsidP="00294F4D">
            <w:pPr>
              <w:pStyle w:val="Proposal"/>
              <w:numPr>
                <w:ilvl w:val="0"/>
                <w:numId w:val="42"/>
              </w:numPr>
            </w:pPr>
            <w:r>
              <w:t xml:space="preserve">The CSI-RS is said to be present on a </w:t>
            </w:r>
            <w:proofErr w:type="spellStart"/>
            <w:r>
              <w:t>subband</w:t>
            </w:r>
            <w:proofErr w:type="spellEnd"/>
            <w:r>
              <w:t xml:space="preserve">, if </w:t>
            </w:r>
            <w:ins w:id="6" w:author="ZRQ" w:date="2018-10-08T11:19:00Z">
              <w:r>
                <w:rPr>
                  <w:rFonts w:eastAsiaTheme="minorEastAsia" w:hint="eastAsia"/>
                </w:rPr>
                <w:t xml:space="preserve">each CSI-RS port is contained in </w:t>
              </w:r>
            </w:ins>
            <w:del w:id="7" w:author="ZRQ" w:date="2018-10-08T11:20:00Z">
              <w:r w:rsidDel="001F4C93">
                <w:delText xml:space="preserve">there are </w:delText>
              </w:r>
            </w:del>
            <w:r>
              <w:t>(</w:t>
            </w:r>
            <w:proofErr w:type="gramStart"/>
            <w:r>
              <w:t>min(</w:t>
            </w:r>
            <w:proofErr w:type="gramEnd"/>
            <w:r>
              <w:t xml:space="preserve">d, 1) * </w:t>
            </w:r>
            <w:proofErr w:type="spellStart"/>
            <w:r>
              <w:t>subbandSize</w:t>
            </w:r>
            <w:proofErr w:type="spellEnd"/>
            <w:r>
              <w:t xml:space="preserve">) RBs </w:t>
            </w:r>
            <w:del w:id="8" w:author="ZRQ" w:date="2018-10-08T11:20:00Z">
              <w:r w:rsidDel="001F4C93">
                <w:delText xml:space="preserve">contain CSI-RS </w:delText>
              </w:r>
            </w:del>
            <w:r>
              <w:t xml:space="preserve">in the </w:t>
            </w:r>
            <w:proofErr w:type="spellStart"/>
            <w:r>
              <w:t>subband</w:t>
            </w:r>
            <w:proofErr w:type="spellEnd"/>
            <w:r>
              <w:t xml:space="preserve">, where d is the CSI-RS frequency density of each CSI-RS port per PRB, </w:t>
            </w:r>
            <w:proofErr w:type="spellStart"/>
            <w:r>
              <w:t>subbandSize</w:t>
            </w:r>
            <w:proofErr w:type="spellEnd"/>
            <w:r>
              <w:t xml:space="preserve"> is the number of RBs contained in the </w:t>
            </w:r>
            <w:proofErr w:type="spellStart"/>
            <w:r>
              <w:t>subband</w:t>
            </w:r>
            <w:proofErr w:type="spellEnd"/>
            <w:r>
              <w:t>.</w:t>
            </w:r>
          </w:p>
          <w:p w14:paraId="6E411C64" w14:textId="04352118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ins w:id="9" w:author="ZRQ" w:date="2018-10-08T11:18:00Z">
              <w:r>
                <w:rPr>
                  <w:rFonts w:ascii="Times New Roman" w:hAnsi="Times New Roman" w:hint="eastAsia"/>
                  <w:sz w:val="20"/>
                  <w:lang w:val="en-GB"/>
                </w:rPr>
                <w:t xml:space="preserve"> </w:t>
              </w:r>
            </w:ins>
          </w:p>
        </w:tc>
      </w:tr>
      <w:tr w:rsidR="009E069A" w:rsidRPr="00B664B1" w14:paraId="6261A6D3" w14:textId="77777777" w:rsidTr="00946FB6">
        <w:tc>
          <w:tcPr>
            <w:tcW w:w="1019" w:type="pct"/>
            <w:shd w:val="clear" w:color="auto" w:fill="D9E2F3"/>
          </w:tcPr>
          <w:p w14:paraId="6F82C914" w14:textId="7E91B152" w:rsidR="009E069A" w:rsidRPr="00221AD6" w:rsidRDefault="009E069A" w:rsidP="009E069A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b/>
                <w:bCs/>
                <w:sz w:val="20"/>
                <w:lang w:val="en-GB" w:eastAsia="ko-KR"/>
              </w:rPr>
              <w:t>Samsung</w:t>
            </w:r>
          </w:p>
        </w:tc>
        <w:tc>
          <w:tcPr>
            <w:tcW w:w="3981" w:type="pct"/>
            <w:shd w:val="clear" w:color="auto" w:fill="D9E2F3"/>
          </w:tcPr>
          <w:p w14:paraId="07690140" w14:textId="364C878F" w:rsidR="009E069A" w:rsidRDefault="009E069A" w:rsidP="009E069A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 xml:space="preserve">Clarification of existing specification is fine, but the text should be discussed further. </w:t>
            </w:r>
          </w:p>
        </w:tc>
      </w:tr>
      <w:tr w:rsidR="00EF42C9" w:rsidRPr="00B664B1" w14:paraId="67BB4684" w14:textId="77777777" w:rsidTr="00946FB6">
        <w:tc>
          <w:tcPr>
            <w:tcW w:w="1019" w:type="pct"/>
            <w:shd w:val="clear" w:color="auto" w:fill="D9E2F3"/>
          </w:tcPr>
          <w:p w14:paraId="5E8262F4" w14:textId="3EADB8C9" w:rsidR="00EF42C9" w:rsidRDefault="00EF42C9" w:rsidP="00EF42C9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b/>
                <w:bCs/>
                <w:sz w:val="20"/>
                <w:lang w:val="en-GB" w:eastAsia="ko-KR"/>
              </w:rPr>
            </w:pPr>
            <w:r w:rsidRPr="00FE502C">
              <w:rPr>
                <w:rFonts w:ascii="Times New Roman" w:eastAsia="Malgun Gothic" w:hAnsi="Times New Roman"/>
                <w:b/>
                <w:bCs/>
                <w:sz w:val="20"/>
                <w:lang w:val="en-GB" w:eastAsia="ko-KR"/>
              </w:rPr>
              <w:t>LGE</w:t>
            </w:r>
          </w:p>
        </w:tc>
        <w:tc>
          <w:tcPr>
            <w:tcW w:w="3981" w:type="pct"/>
            <w:shd w:val="clear" w:color="auto" w:fill="D9E2F3"/>
          </w:tcPr>
          <w:p w14:paraId="4B1B0C7F" w14:textId="2996C745" w:rsidR="00EF42C9" w:rsidRDefault="00EF42C9" w:rsidP="00EF42C9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sz w:val="20"/>
                <w:lang w:val="en-GB" w:eastAsia="ko-KR"/>
              </w:rPr>
            </w:pPr>
            <w:r w:rsidRPr="00FE502C"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 xml:space="preserve">We agree </w:t>
            </w:r>
            <w:r w:rsidRPr="00FE502C">
              <w:rPr>
                <w:rFonts w:ascii="Times New Roman" w:eastAsia="Malgun Gothic" w:hAnsi="Times New Roman"/>
                <w:sz w:val="20"/>
                <w:lang w:val="en-GB" w:eastAsia="ko-KR"/>
              </w:rPr>
              <w:t>in principle</w:t>
            </w:r>
            <w:r>
              <w:rPr>
                <w:rFonts w:ascii="Times New Roman" w:eastAsia="Malgun Gothic" w:hAnsi="Times New Roman"/>
                <w:sz w:val="20"/>
                <w:lang w:val="en-GB" w:eastAsia="ko-KR"/>
              </w:rPr>
              <w:t xml:space="preserve">. </w:t>
            </w:r>
            <w:r w:rsidRPr="00FE502C">
              <w:rPr>
                <w:rFonts w:ascii="Times New Roman" w:eastAsia="Malgun Gothic" w:hAnsi="Times New Roman"/>
                <w:sz w:val="20"/>
                <w:lang w:val="en-GB" w:eastAsia="ko-KR"/>
              </w:rPr>
              <w:t xml:space="preserve">However, this proposal </w:t>
            </w:r>
            <w:proofErr w:type="gramStart"/>
            <w:r w:rsidRPr="00FE502C">
              <w:rPr>
                <w:rFonts w:ascii="Times New Roman" w:eastAsia="Malgun Gothic" w:hAnsi="Times New Roman"/>
                <w:sz w:val="20"/>
                <w:lang w:val="en-GB" w:eastAsia="ko-KR"/>
              </w:rPr>
              <w:t>preclude</w:t>
            </w:r>
            <w:proofErr w:type="gramEnd"/>
            <w:r w:rsidRPr="00FE502C">
              <w:rPr>
                <w:rFonts w:ascii="Times New Roman" w:eastAsia="Malgun Gothic" w:hAnsi="Times New Roman"/>
                <w:sz w:val="20"/>
                <w:lang w:val="en-GB" w:eastAsia="ko-KR"/>
              </w:rPr>
              <w:t xml:space="preserve"> the case where the “edge” </w:t>
            </w:r>
            <w:proofErr w:type="spellStart"/>
            <w:r w:rsidRPr="00FE502C">
              <w:rPr>
                <w:rFonts w:ascii="Times New Roman" w:eastAsia="Malgun Gothic" w:hAnsi="Times New Roman"/>
                <w:sz w:val="20"/>
                <w:lang w:val="en-GB" w:eastAsia="ko-KR"/>
              </w:rPr>
              <w:t>subband</w:t>
            </w:r>
            <w:proofErr w:type="spellEnd"/>
            <w:r w:rsidRPr="00FE502C">
              <w:rPr>
                <w:rFonts w:ascii="Times New Roman" w:eastAsia="Malgun Gothic" w:hAnsi="Times New Roman"/>
                <w:sz w:val="20"/>
                <w:lang w:val="en-GB" w:eastAsia="ko-KR"/>
              </w:rPr>
              <w:t xml:space="preserve"> have the less PRBs than the configured </w:t>
            </w:r>
            <w:proofErr w:type="spellStart"/>
            <w:r w:rsidRPr="00FE502C">
              <w:rPr>
                <w:rFonts w:ascii="Times New Roman" w:eastAsia="Malgun Gothic" w:hAnsi="Times New Roman"/>
                <w:sz w:val="20"/>
                <w:lang w:val="en-GB" w:eastAsia="ko-KR"/>
              </w:rPr>
              <w:t>subband</w:t>
            </w:r>
            <w:proofErr w:type="spellEnd"/>
            <w:r w:rsidRPr="00FE502C">
              <w:rPr>
                <w:rFonts w:ascii="Times New Roman" w:eastAsia="Malgun Gothic" w:hAnsi="Times New Roman"/>
                <w:sz w:val="20"/>
                <w:lang w:val="en-GB" w:eastAsia="ko-KR"/>
              </w:rPr>
              <w:t xml:space="preserve"> size. We don’t think such restriction is needed. </w:t>
            </w:r>
          </w:p>
        </w:tc>
      </w:tr>
    </w:tbl>
    <w:p w14:paraId="3422947A" w14:textId="77777777" w:rsidR="00BE08DF" w:rsidRDefault="00BE08DF" w:rsidP="00163F33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2B090D90" w14:textId="77777777" w:rsidR="00857F3A" w:rsidRPr="003778F3" w:rsidRDefault="00857F3A" w:rsidP="00857F3A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 w:rsidRPr="003778F3">
        <w:rPr>
          <w:rFonts w:ascii="Times New Roman" w:hAnsi="Times New Roman"/>
          <w:b/>
          <w:sz w:val="20"/>
          <w:szCs w:val="20"/>
        </w:rPr>
        <w:t xml:space="preserve">Proposal 1: </w:t>
      </w:r>
      <w:r>
        <w:rPr>
          <w:rFonts w:ascii="Times New Roman" w:hAnsi="Times New Roman"/>
          <w:b/>
          <w:sz w:val="20"/>
          <w:szCs w:val="20"/>
        </w:rPr>
        <w:t xml:space="preserve"> Adopt one of the following TPs for section 5.2.1.4 of TS 38.214: </w:t>
      </w:r>
    </w:p>
    <w:p w14:paraId="2B002861" w14:textId="77777777" w:rsidR="00857F3A" w:rsidRPr="00857F3A" w:rsidRDefault="00857F3A">
      <w:pPr>
        <w:spacing w:after="0" w:line="240" w:lineRule="auto"/>
        <w:rPr>
          <w:rFonts w:ascii="Times New Roman" w:hAnsi="Times New Roman"/>
          <w:b/>
          <w:sz w:val="20"/>
          <w:szCs w:val="20"/>
          <w:u w:val="single"/>
        </w:rPr>
      </w:pPr>
      <w:r w:rsidRPr="00857F3A">
        <w:rPr>
          <w:rFonts w:ascii="Times New Roman" w:hAnsi="Times New Roman"/>
          <w:b/>
          <w:sz w:val="20"/>
          <w:szCs w:val="20"/>
          <w:u w:val="single"/>
        </w:rPr>
        <w:br w:type="page"/>
      </w:r>
    </w:p>
    <w:p w14:paraId="1CE1D462" w14:textId="19B5E2DA" w:rsidR="00032D0A" w:rsidRPr="00857F3A" w:rsidRDefault="003778F3" w:rsidP="00032D0A">
      <w:pPr>
        <w:rPr>
          <w:color w:val="000000"/>
          <w:u w:val="single"/>
        </w:rPr>
      </w:pPr>
      <w:r w:rsidRPr="00857F3A">
        <w:rPr>
          <w:rFonts w:ascii="Times New Roman" w:hAnsi="Times New Roman"/>
          <w:sz w:val="20"/>
          <w:szCs w:val="20"/>
          <w:u w:val="single"/>
        </w:rPr>
        <w:lastRenderedPageBreak/>
        <w:t>Alt1:</w:t>
      </w:r>
      <w:r w:rsidR="00032D0A" w:rsidRPr="00857F3A">
        <w:rPr>
          <w:color w:val="000000"/>
          <w:u w:val="single"/>
        </w:rPr>
        <w:t xml:space="preserve"> </w:t>
      </w:r>
    </w:p>
    <w:p w14:paraId="6B82D8E3" w14:textId="206864E8" w:rsidR="008E33B1" w:rsidRPr="008E33B1" w:rsidRDefault="008E33B1" w:rsidP="00032D0A">
      <w:pPr>
        <w:rPr>
          <w:rFonts w:ascii="Times New Roman" w:hAnsi="Times New Roman"/>
          <w:color w:val="000000"/>
          <w:sz w:val="20"/>
          <w:szCs w:val="20"/>
        </w:rPr>
      </w:pPr>
      <w:r w:rsidRPr="008E33B1">
        <w:rPr>
          <w:rFonts w:ascii="Times New Roman" w:hAnsi="Times New Roman"/>
          <w:color w:val="000000"/>
          <w:sz w:val="20"/>
          <w:szCs w:val="20"/>
        </w:rPr>
        <w:t xml:space="preserve">The </w:t>
      </w:r>
      <w:proofErr w:type="spellStart"/>
      <w:r w:rsidRPr="008E33B1">
        <w:rPr>
          <w:rFonts w:ascii="Times New Roman" w:hAnsi="Times New Roman"/>
          <w:i/>
          <w:color w:val="000000"/>
          <w:sz w:val="20"/>
          <w:szCs w:val="20"/>
        </w:rPr>
        <w:t>reportFreqConfiguration</w:t>
      </w:r>
      <w:proofErr w:type="spellEnd"/>
      <w:r w:rsidRPr="008E33B1">
        <w:rPr>
          <w:rFonts w:ascii="Times New Roman" w:hAnsi="Times New Roman"/>
          <w:color w:val="000000"/>
          <w:sz w:val="20"/>
          <w:szCs w:val="20"/>
        </w:rPr>
        <w:t xml:space="preserve"> contained in a </w:t>
      </w:r>
      <w:r w:rsidRPr="008E33B1">
        <w:rPr>
          <w:rFonts w:ascii="Times New Roman" w:hAnsi="Times New Roman"/>
          <w:i/>
          <w:color w:val="000000"/>
          <w:sz w:val="20"/>
          <w:szCs w:val="20"/>
        </w:rPr>
        <w:t>CSI-</w:t>
      </w:r>
      <w:proofErr w:type="spellStart"/>
      <w:r w:rsidRPr="008E33B1">
        <w:rPr>
          <w:rFonts w:ascii="Times New Roman" w:hAnsi="Times New Roman"/>
          <w:i/>
          <w:color w:val="000000"/>
          <w:sz w:val="20"/>
          <w:szCs w:val="20"/>
        </w:rPr>
        <w:t>ReportConfig</w:t>
      </w:r>
      <w:proofErr w:type="spellEnd"/>
      <w:r w:rsidRPr="008E33B1"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r w:rsidRPr="008E33B1">
        <w:rPr>
          <w:rFonts w:ascii="Times New Roman" w:hAnsi="Times New Roman"/>
          <w:color w:val="000000"/>
          <w:sz w:val="20"/>
          <w:szCs w:val="20"/>
        </w:rPr>
        <w:t xml:space="preserve">indicates the frequency granularity of the CSI Report. A CSI reporting setting configuration defines a CSI reporting band as a subset of </w:t>
      </w:r>
      <w:proofErr w:type="spellStart"/>
      <w:r w:rsidRPr="008E33B1">
        <w:rPr>
          <w:rFonts w:ascii="Times New Roman" w:hAnsi="Times New Roman"/>
          <w:color w:val="000000"/>
          <w:sz w:val="20"/>
          <w:szCs w:val="20"/>
        </w:rPr>
        <w:t>subbands</w:t>
      </w:r>
      <w:proofErr w:type="spellEnd"/>
      <w:r w:rsidRPr="008E33B1">
        <w:rPr>
          <w:rFonts w:ascii="Times New Roman" w:hAnsi="Times New Roman"/>
          <w:color w:val="000000"/>
          <w:sz w:val="20"/>
          <w:szCs w:val="20"/>
        </w:rPr>
        <w:t xml:space="preserve"> of the bandwidth part, where the </w:t>
      </w:r>
      <w:proofErr w:type="spellStart"/>
      <w:r w:rsidRPr="008E33B1">
        <w:rPr>
          <w:rFonts w:ascii="Times New Roman" w:hAnsi="Times New Roman"/>
          <w:i/>
          <w:color w:val="000000"/>
          <w:sz w:val="20"/>
          <w:szCs w:val="20"/>
        </w:rPr>
        <w:t>reportFreqConfiguration</w:t>
      </w:r>
      <w:proofErr w:type="spellEnd"/>
      <w:r w:rsidRPr="008E33B1">
        <w:rPr>
          <w:rFonts w:ascii="Times New Roman" w:hAnsi="Times New Roman"/>
          <w:color w:val="000000"/>
          <w:sz w:val="20"/>
          <w:szCs w:val="20"/>
        </w:rPr>
        <w:t xml:space="preserve"> indicates: </w:t>
      </w:r>
    </w:p>
    <w:p w14:paraId="2C9CCAF2" w14:textId="77777777" w:rsidR="00032D0A" w:rsidRDefault="00032D0A" w:rsidP="00032D0A">
      <w:pPr>
        <w:pStyle w:val="B1"/>
        <w:rPr>
          <w:rFonts w:ascii="Times New Roman" w:hAnsi="Times New Roman"/>
          <w:strike/>
          <w:color w:val="FF0000"/>
          <w:sz w:val="20"/>
          <w:szCs w:val="20"/>
        </w:rPr>
      </w:pPr>
      <w:r>
        <w:t>-</w:t>
      </w:r>
      <w:r>
        <w:tab/>
      </w:r>
      <w:r w:rsidRPr="00032D0A">
        <w:rPr>
          <w:rFonts w:ascii="Times New Roman" w:hAnsi="Times New Roman"/>
          <w:sz w:val="20"/>
          <w:szCs w:val="20"/>
        </w:rPr>
        <w:t xml:space="preserve">the </w:t>
      </w:r>
      <w:proofErr w:type="spellStart"/>
      <w:r w:rsidRPr="00032D0A">
        <w:rPr>
          <w:rFonts w:ascii="Times New Roman" w:hAnsi="Times New Roman"/>
          <w:i/>
          <w:sz w:val="20"/>
          <w:szCs w:val="20"/>
          <w:lang w:val="en-GB"/>
        </w:rPr>
        <w:t>csi</w:t>
      </w:r>
      <w:proofErr w:type="spellEnd"/>
      <w:r w:rsidRPr="00032D0A">
        <w:rPr>
          <w:rFonts w:ascii="Times New Roman" w:hAnsi="Times New Roman"/>
          <w:i/>
          <w:sz w:val="20"/>
          <w:szCs w:val="20"/>
        </w:rPr>
        <w:t>-</w:t>
      </w:r>
      <w:proofErr w:type="spellStart"/>
      <w:r w:rsidRPr="00032D0A">
        <w:rPr>
          <w:rFonts w:ascii="Times New Roman" w:hAnsi="Times New Roman"/>
          <w:i/>
          <w:sz w:val="20"/>
          <w:szCs w:val="20"/>
        </w:rPr>
        <w:t>ReportingBand</w:t>
      </w:r>
      <w:proofErr w:type="spellEnd"/>
      <w:r w:rsidRPr="00032D0A">
        <w:rPr>
          <w:rFonts w:ascii="Times New Roman" w:hAnsi="Times New Roman"/>
          <w:sz w:val="20"/>
          <w:szCs w:val="20"/>
        </w:rPr>
        <w:t xml:space="preserve"> as a contiguous or non-contiguous subset of </w:t>
      </w:r>
      <w:proofErr w:type="spellStart"/>
      <w:r w:rsidRPr="00032D0A">
        <w:rPr>
          <w:rFonts w:ascii="Times New Roman" w:hAnsi="Times New Roman"/>
          <w:sz w:val="20"/>
          <w:szCs w:val="20"/>
        </w:rPr>
        <w:t>subbands</w:t>
      </w:r>
      <w:proofErr w:type="spellEnd"/>
      <w:r w:rsidRPr="00032D0A">
        <w:rPr>
          <w:rFonts w:ascii="Times New Roman" w:hAnsi="Times New Roman"/>
          <w:sz w:val="20"/>
          <w:szCs w:val="20"/>
        </w:rPr>
        <w:t xml:space="preserve"> in the bandwidth part for which CSI shall be reported. </w:t>
      </w:r>
      <w:r w:rsidRPr="00032D0A">
        <w:rPr>
          <w:rFonts w:ascii="Times New Roman" w:hAnsi="Times New Roman"/>
          <w:strike/>
          <w:color w:val="FF0000"/>
          <w:sz w:val="20"/>
          <w:szCs w:val="20"/>
        </w:rPr>
        <w:t xml:space="preserve">The UE is not expected to be configured with a CSI reporting band which contains </w:t>
      </w:r>
      <w:proofErr w:type="spellStart"/>
      <w:r w:rsidRPr="00032D0A">
        <w:rPr>
          <w:rFonts w:ascii="Times New Roman" w:hAnsi="Times New Roman"/>
          <w:strike/>
          <w:color w:val="FF0000"/>
          <w:sz w:val="20"/>
          <w:szCs w:val="20"/>
        </w:rPr>
        <w:t>subbands</w:t>
      </w:r>
      <w:proofErr w:type="spellEnd"/>
      <w:r w:rsidRPr="00032D0A">
        <w:rPr>
          <w:rFonts w:ascii="Times New Roman" w:hAnsi="Times New Roman"/>
          <w:strike/>
          <w:color w:val="FF0000"/>
          <w:sz w:val="20"/>
          <w:szCs w:val="20"/>
        </w:rPr>
        <w:t xml:space="preserve"> where reference signals for channel and interference are not present.</w:t>
      </w:r>
    </w:p>
    <w:p w14:paraId="0FE3A5D9" w14:textId="7ABB7333" w:rsidR="001A30B0" w:rsidRPr="00FD15BB" w:rsidRDefault="001A30B0" w:rsidP="001A30B0">
      <w:pPr>
        <w:pStyle w:val="ListParagraph"/>
        <w:numPr>
          <w:ilvl w:val="0"/>
          <w:numId w:val="45"/>
        </w:numPr>
        <w:ind w:firstLineChars="0"/>
        <w:rPr>
          <w:rFonts w:ascii="Helvetica" w:hAnsi="Helvetica"/>
          <w:color w:val="FF0000"/>
          <w:sz w:val="15"/>
          <w:szCs w:val="15"/>
          <w:lang w:val="en-GB"/>
        </w:rPr>
      </w:pPr>
      <w:r w:rsidRPr="001A30B0">
        <w:rPr>
          <w:rFonts w:ascii="Times New Roman" w:hAnsi="Times New Roman"/>
          <w:color w:val="FF0000"/>
          <w:sz w:val="20"/>
          <w:szCs w:val="20"/>
          <w:lang w:val="en-GB"/>
        </w:rPr>
        <w:t xml:space="preserve">A UE is not expected to be configured with </w:t>
      </w:r>
      <w:proofErr w:type="spellStart"/>
      <w:r w:rsidRPr="001A30B0">
        <w:rPr>
          <w:rFonts w:ascii="Times New Roman" w:hAnsi="Times New Roman"/>
          <w:color w:val="FF0000"/>
          <w:sz w:val="20"/>
          <w:szCs w:val="20"/>
          <w:lang w:val="en-GB"/>
        </w:rPr>
        <w:t>csi-ReportingBand</w:t>
      </w:r>
      <w:proofErr w:type="spellEnd"/>
      <w:r w:rsidRPr="001A30B0">
        <w:rPr>
          <w:rFonts w:ascii="Times New Roman" w:hAnsi="Times New Roman"/>
          <w:color w:val="FF0000"/>
          <w:sz w:val="20"/>
          <w:szCs w:val="20"/>
          <w:lang w:val="en-GB"/>
        </w:rPr>
        <w:t xml:space="preserve"> which contains a </w:t>
      </w:r>
      <w:proofErr w:type="spellStart"/>
      <w:r w:rsidRPr="001A30B0">
        <w:rPr>
          <w:rFonts w:ascii="Times New Roman" w:hAnsi="Times New Roman"/>
          <w:color w:val="FF0000"/>
          <w:sz w:val="20"/>
          <w:szCs w:val="20"/>
          <w:lang w:val="en-GB"/>
        </w:rPr>
        <w:t>subband</w:t>
      </w:r>
      <w:proofErr w:type="spellEnd"/>
      <w:r w:rsidRPr="001A30B0">
        <w:rPr>
          <w:rFonts w:ascii="Times New Roman" w:hAnsi="Times New Roman"/>
          <w:color w:val="FF0000"/>
          <w:sz w:val="20"/>
          <w:szCs w:val="20"/>
          <w:lang w:val="en-GB"/>
        </w:rPr>
        <w:t xml:space="preserve"> where a CSI-RS resource linked to the CSI Report setting has the frequency density of each CSI-RS port per PRB </w:t>
      </w:r>
      <w:r w:rsidRPr="00FA1536">
        <w:rPr>
          <w:rFonts w:ascii="Times New Roman" w:hAnsi="Times New Roman"/>
          <w:b/>
          <w:color w:val="FF0000"/>
          <w:sz w:val="20"/>
          <w:szCs w:val="20"/>
          <w:lang w:val="en-GB"/>
        </w:rPr>
        <w:t xml:space="preserve">in the </w:t>
      </w:r>
      <w:proofErr w:type="spellStart"/>
      <w:r w:rsidRPr="00FA1536">
        <w:rPr>
          <w:rFonts w:ascii="Times New Roman" w:hAnsi="Times New Roman"/>
          <w:b/>
          <w:color w:val="FF0000"/>
          <w:sz w:val="20"/>
          <w:szCs w:val="20"/>
          <w:lang w:val="en-GB"/>
        </w:rPr>
        <w:t>subband</w:t>
      </w:r>
      <w:proofErr w:type="spellEnd"/>
      <w:r w:rsidRPr="001A30B0">
        <w:rPr>
          <w:rFonts w:ascii="Times New Roman" w:hAnsi="Times New Roman"/>
          <w:color w:val="FF0000"/>
          <w:sz w:val="20"/>
          <w:szCs w:val="20"/>
          <w:lang w:val="en-GB"/>
        </w:rPr>
        <w:t xml:space="preserve"> less than the configured </w:t>
      </w:r>
      <w:r w:rsidRPr="008608AF">
        <w:rPr>
          <w:rFonts w:ascii="Times New Roman" w:hAnsi="Times New Roman"/>
          <w:i/>
          <w:color w:val="FF0000"/>
          <w:sz w:val="20"/>
          <w:szCs w:val="20"/>
          <w:lang w:val="en-GB"/>
        </w:rPr>
        <w:t>density</w:t>
      </w:r>
      <w:r w:rsidRPr="001A30B0">
        <w:rPr>
          <w:rFonts w:ascii="Times New Roman" w:hAnsi="Times New Roman"/>
          <w:color w:val="FF0000"/>
          <w:sz w:val="20"/>
          <w:szCs w:val="20"/>
          <w:lang w:val="en-GB"/>
        </w:rPr>
        <w:t xml:space="preserve"> of the CSI-RS resource.</w:t>
      </w:r>
    </w:p>
    <w:p w14:paraId="2BB2140A" w14:textId="77777777" w:rsidR="00FD15BB" w:rsidRPr="00FD15BB" w:rsidRDefault="00FD15BB" w:rsidP="00FD15BB">
      <w:pPr>
        <w:pStyle w:val="1-21"/>
        <w:numPr>
          <w:ilvl w:val="0"/>
          <w:numId w:val="45"/>
        </w:numPr>
        <w:ind w:firstLineChars="0"/>
        <w:rPr>
          <w:rFonts w:ascii="Times New Roman" w:hAnsi="Times New Roman"/>
          <w:color w:val="FF0000"/>
          <w:sz w:val="20"/>
          <w:szCs w:val="20"/>
          <w:lang w:val="en-GB"/>
        </w:rPr>
      </w:pPr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If a CSI-IM resource is linked to the CSI Report Setting, a UE is not expected to be configured with </w:t>
      </w:r>
      <w:proofErr w:type="spellStart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csi-ReportingBand</w:t>
      </w:r>
      <w:proofErr w:type="spellEnd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 which contains a </w:t>
      </w:r>
      <w:proofErr w:type="spellStart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subband</w:t>
      </w:r>
      <w:proofErr w:type="spellEnd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 where not all PRBs in the </w:t>
      </w:r>
      <w:proofErr w:type="spellStart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subband</w:t>
      </w:r>
      <w:proofErr w:type="spellEnd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 have the CSI-IM REs present.</w:t>
      </w:r>
    </w:p>
    <w:p w14:paraId="38B88F50" w14:textId="77777777" w:rsidR="00FD15BB" w:rsidRPr="00FD15BB" w:rsidRDefault="00FD15BB" w:rsidP="00FD15BB">
      <w:pPr>
        <w:ind w:left="644"/>
        <w:rPr>
          <w:rFonts w:ascii="Helvetica" w:hAnsi="Helvetica"/>
          <w:color w:val="FF0000"/>
          <w:sz w:val="15"/>
          <w:szCs w:val="15"/>
          <w:lang w:val="en-GB"/>
        </w:rPr>
      </w:pPr>
    </w:p>
    <w:p w14:paraId="5B50F2D1" w14:textId="55AE2F9A" w:rsidR="001A30B0" w:rsidRPr="00857F3A" w:rsidRDefault="001A30B0" w:rsidP="001A30B0">
      <w:pPr>
        <w:rPr>
          <w:color w:val="000000"/>
          <w:u w:val="single"/>
        </w:rPr>
      </w:pPr>
      <w:r w:rsidRPr="00857F3A">
        <w:rPr>
          <w:rFonts w:ascii="Times New Roman" w:hAnsi="Times New Roman"/>
          <w:sz w:val="20"/>
          <w:szCs w:val="20"/>
          <w:u w:val="single"/>
        </w:rPr>
        <w:t>Alt2:</w:t>
      </w:r>
      <w:r w:rsidRPr="00857F3A">
        <w:rPr>
          <w:color w:val="000000"/>
          <w:u w:val="single"/>
        </w:rPr>
        <w:t xml:space="preserve"> </w:t>
      </w:r>
    </w:p>
    <w:p w14:paraId="53301E84" w14:textId="77777777" w:rsidR="001A30B0" w:rsidRPr="008E33B1" w:rsidRDefault="001A30B0" w:rsidP="001A30B0">
      <w:pPr>
        <w:rPr>
          <w:rFonts w:ascii="Times New Roman" w:hAnsi="Times New Roman"/>
          <w:color w:val="000000"/>
          <w:sz w:val="20"/>
          <w:szCs w:val="20"/>
        </w:rPr>
      </w:pPr>
      <w:r w:rsidRPr="008E33B1">
        <w:rPr>
          <w:rFonts w:ascii="Times New Roman" w:hAnsi="Times New Roman"/>
          <w:color w:val="000000"/>
          <w:sz w:val="20"/>
          <w:szCs w:val="20"/>
        </w:rPr>
        <w:t xml:space="preserve">The </w:t>
      </w:r>
      <w:proofErr w:type="spellStart"/>
      <w:r w:rsidRPr="008E33B1">
        <w:rPr>
          <w:rFonts w:ascii="Times New Roman" w:hAnsi="Times New Roman"/>
          <w:i/>
          <w:color w:val="000000"/>
          <w:sz w:val="20"/>
          <w:szCs w:val="20"/>
        </w:rPr>
        <w:t>reportFreqConfiguration</w:t>
      </w:r>
      <w:proofErr w:type="spellEnd"/>
      <w:r w:rsidRPr="008E33B1">
        <w:rPr>
          <w:rFonts w:ascii="Times New Roman" w:hAnsi="Times New Roman"/>
          <w:color w:val="000000"/>
          <w:sz w:val="20"/>
          <w:szCs w:val="20"/>
        </w:rPr>
        <w:t xml:space="preserve"> contained in a </w:t>
      </w:r>
      <w:r w:rsidRPr="008E33B1">
        <w:rPr>
          <w:rFonts w:ascii="Times New Roman" w:hAnsi="Times New Roman"/>
          <w:i/>
          <w:color w:val="000000"/>
          <w:sz w:val="20"/>
          <w:szCs w:val="20"/>
        </w:rPr>
        <w:t>CSI-</w:t>
      </w:r>
      <w:proofErr w:type="spellStart"/>
      <w:r w:rsidRPr="008E33B1">
        <w:rPr>
          <w:rFonts w:ascii="Times New Roman" w:hAnsi="Times New Roman"/>
          <w:i/>
          <w:color w:val="000000"/>
          <w:sz w:val="20"/>
          <w:szCs w:val="20"/>
        </w:rPr>
        <w:t>ReportConfig</w:t>
      </w:r>
      <w:proofErr w:type="spellEnd"/>
      <w:r w:rsidRPr="008E33B1">
        <w:rPr>
          <w:rFonts w:ascii="Times New Roman" w:hAnsi="Times New Roman"/>
          <w:i/>
          <w:color w:val="000000"/>
          <w:sz w:val="20"/>
          <w:szCs w:val="20"/>
        </w:rPr>
        <w:t xml:space="preserve"> </w:t>
      </w:r>
      <w:r w:rsidRPr="008E33B1">
        <w:rPr>
          <w:rFonts w:ascii="Times New Roman" w:hAnsi="Times New Roman"/>
          <w:color w:val="000000"/>
          <w:sz w:val="20"/>
          <w:szCs w:val="20"/>
        </w:rPr>
        <w:t xml:space="preserve">indicates the frequency granularity of the CSI Report. A CSI reporting setting configuration defines a CSI reporting band as a subset of </w:t>
      </w:r>
      <w:proofErr w:type="spellStart"/>
      <w:r w:rsidRPr="008E33B1">
        <w:rPr>
          <w:rFonts w:ascii="Times New Roman" w:hAnsi="Times New Roman"/>
          <w:color w:val="000000"/>
          <w:sz w:val="20"/>
          <w:szCs w:val="20"/>
        </w:rPr>
        <w:t>subbands</w:t>
      </w:r>
      <w:proofErr w:type="spellEnd"/>
      <w:r w:rsidRPr="008E33B1">
        <w:rPr>
          <w:rFonts w:ascii="Times New Roman" w:hAnsi="Times New Roman"/>
          <w:color w:val="000000"/>
          <w:sz w:val="20"/>
          <w:szCs w:val="20"/>
        </w:rPr>
        <w:t xml:space="preserve"> of the bandwidth part, where the </w:t>
      </w:r>
      <w:proofErr w:type="spellStart"/>
      <w:r w:rsidRPr="008E33B1">
        <w:rPr>
          <w:rFonts w:ascii="Times New Roman" w:hAnsi="Times New Roman"/>
          <w:i/>
          <w:color w:val="000000"/>
          <w:sz w:val="20"/>
          <w:szCs w:val="20"/>
        </w:rPr>
        <w:t>reportFreqConfiguration</w:t>
      </w:r>
      <w:proofErr w:type="spellEnd"/>
      <w:r w:rsidRPr="008E33B1">
        <w:rPr>
          <w:rFonts w:ascii="Times New Roman" w:hAnsi="Times New Roman"/>
          <w:color w:val="000000"/>
          <w:sz w:val="20"/>
          <w:szCs w:val="20"/>
        </w:rPr>
        <w:t xml:space="preserve"> indicates: </w:t>
      </w:r>
    </w:p>
    <w:p w14:paraId="2DD38339" w14:textId="77777777" w:rsidR="001A30B0" w:rsidRDefault="001A30B0" w:rsidP="001A30B0">
      <w:pPr>
        <w:pStyle w:val="B1"/>
        <w:rPr>
          <w:rFonts w:ascii="Times New Roman" w:hAnsi="Times New Roman"/>
          <w:sz w:val="15"/>
          <w:szCs w:val="15"/>
          <w:lang w:val="en-GB"/>
        </w:rPr>
      </w:pPr>
      <w:r>
        <w:t>-</w:t>
      </w:r>
      <w:r>
        <w:tab/>
      </w:r>
      <w:r w:rsidRPr="00032D0A">
        <w:rPr>
          <w:rFonts w:ascii="Times New Roman" w:hAnsi="Times New Roman"/>
          <w:sz w:val="20"/>
          <w:szCs w:val="20"/>
        </w:rPr>
        <w:t xml:space="preserve">the </w:t>
      </w:r>
      <w:proofErr w:type="spellStart"/>
      <w:r w:rsidRPr="00032D0A">
        <w:rPr>
          <w:rFonts w:ascii="Times New Roman" w:hAnsi="Times New Roman"/>
          <w:i/>
          <w:sz w:val="20"/>
          <w:szCs w:val="20"/>
          <w:lang w:val="en-GB"/>
        </w:rPr>
        <w:t>csi</w:t>
      </w:r>
      <w:proofErr w:type="spellEnd"/>
      <w:r w:rsidRPr="00032D0A">
        <w:rPr>
          <w:rFonts w:ascii="Times New Roman" w:hAnsi="Times New Roman"/>
          <w:i/>
          <w:sz w:val="20"/>
          <w:szCs w:val="20"/>
        </w:rPr>
        <w:t>-</w:t>
      </w:r>
      <w:proofErr w:type="spellStart"/>
      <w:r w:rsidRPr="00032D0A">
        <w:rPr>
          <w:rFonts w:ascii="Times New Roman" w:hAnsi="Times New Roman"/>
          <w:i/>
          <w:sz w:val="20"/>
          <w:szCs w:val="20"/>
        </w:rPr>
        <w:t>ReportingBand</w:t>
      </w:r>
      <w:proofErr w:type="spellEnd"/>
      <w:r w:rsidRPr="00032D0A">
        <w:rPr>
          <w:rFonts w:ascii="Times New Roman" w:hAnsi="Times New Roman"/>
          <w:sz w:val="20"/>
          <w:szCs w:val="20"/>
        </w:rPr>
        <w:t xml:space="preserve"> as a contiguous or non-contiguous subset of </w:t>
      </w:r>
      <w:proofErr w:type="spellStart"/>
      <w:r w:rsidRPr="00032D0A">
        <w:rPr>
          <w:rFonts w:ascii="Times New Roman" w:hAnsi="Times New Roman"/>
          <w:sz w:val="20"/>
          <w:szCs w:val="20"/>
        </w:rPr>
        <w:t>subbands</w:t>
      </w:r>
      <w:proofErr w:type="spellEnd"/>
      <w:r w:rsidRPr="00032D0A">
        <w:rPr>
          <w:rFonts w:ascii="Times New Roman" w:hAnsi="Times New Roman"/>
          <w:sz w:val="20"/>
          <w:szCs w:val="20"/>
        </w:rPr>
        <w:t xml:space="preserve"> in the bandwidth part for which CSI shall be reported. </w:t>
      </w:r>
      <w:r w:rsidRPr="00032D0A">
        <w:rPr>
          <w:rFonts w:ascii="Times New Roman" w:hAnsi="Times New Roman"/>
          <w:strike/>
          <w:color w:val="FF0000"/>
          <w:sz w:val="20"/>
          <w:szCs w:val="20"/>
        </w:rPr>
        <w:t xml:space="preserve">The UE is not expected to be configured with a CSI reporting band which contains </w:t>
      </w:r>
      <w:proofErr w:type="spellStart"/>
      <w:r w:rsidRPr="00032D0A">
        <w:rPr>
          <w:rFonts w:ascii="Times New Roman" w:hAnsi="Times New Roman"/>
          <w:strike/>
          <w:color w:val="FF0000"/>
          <w:sz w:val="20"/>
          <w:szCs w:val="20"/>
        </w:rPr>
        <w:t>subbands</w:t>
      </w:r>
      <w:proofErr w:type="spellEnd"/>
      <w:r w:rsidRPr="00032D0A">
        <w:rPr>
          <w:rFonts w:ascii="Times New Roman" w:hAnsi="Times New Roman"/>
          <w:strike/>
          <w:color w:val="FF0000"/>
          <w:sz w:val="20"/>
          <w:szCs w:val="20"/>
        </w:rPr>
        <w:t xml:space="preserve"> where reference signals for channel and interference are not present.</w:t>
      </w:r>
    </w:p>
    <w:p w14:paraId="596C7DB4" w14:textId="6378B0F5" w:rsidR="001A30B0" w:rsidRPr="00FD15BB" w:rsidRDefault="001A30B0" w:rsidP="00FD15BB">
      <w:pPr>
        <w:pStyle w:val="1-21"/>
        <w:numPr>
          <w:ilvl w:val="0"/>
          <w:numId w:val="45"/>
        </w:numPr>
        <w:ind w:firstLineChars="0"/>
        <w:rPr>
          <w:rFonts w:ascii="Times New Roman" w:hAnsi="Times New Roman"/>
          <w:color w:val="FF0000"/>
          <w:sz w:val="20"/>
          <w:szCs w:val="20"/>
          <w:lang w:val="en-GB"/>
        </w:rPr>
      </w:pPr>
      <w:r w:rsidRPr="001A30B0">
        <w:rPr>
          <w:rFonts w:ascii="Times New Roman" w:hAnsi="Times New Roman"/>
          <w:color w:val="FF0000"/>
          <w:sz w:val="20"/>
          <w:szCs w:val="20"/>
          <w:lang w:val="en-GB"/>
        </w:rPr>
        <w:t>A UE is not expected to be configured with a CSI-</w:t>
      </w:r>
      <w:proofErr w:type="spellStart"/>
      <w:r w:rsidRPr="001A30B0">
        <w:rPr>
          <w:rFonts w:ascii="Times New Roman" w:hAnsi="Times New Roman"/>
          <w:color w:val="FF0000"/>
          <w:sz w:val="20"/>
          <w:szCs w:val="20"/>
          <w:lang w:val="en-GB"/>
        </w:rPr>
        <w:t>ReportingBand</w:t>
      </w:r>
      <w:proofErr w:type="spellEnd"/>
      <w:r w:rsidRPr="001A30B0">
        <w:rPr>
          <w:rFonts w:ascii="Times New Roman" w:hAnsi="Times New Roman"/>
          <w:color w:val="FF0000"/>
          <w:sz w:val="20"/>
          <w:szCs w:val="20"/>
          <w:lang w:val="en-GB"/>
        </w:rPr>
        <w:t xml:space="preserve"> wh</w:t>
      </w:r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ich contains a </w:t>
      </w:r>
      <w:proofErr w:type="spellStart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subband</w:t>
      </w:r>
      <w:proofErr w:type="spellEnd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 where CSI-RS and/or CSI-IM</w:t>
      </w:r>
      <w:r w:rsidRPr="001A30B0">
        <w:rPr>
          <w:rFonts w:ascii="Times New Roman" w:hAnsi="Times New Roman"/>
          <w:color w:val="FF0000"/>
          <w:sz w:val="20"/>
          <w:szCs w:val="20"/>
          <w:lang w:val="en-GB"/>
        </w:rPr>
        <w:t xml:space="preserve"> resources are not present.</w:t>
      </w:r>
    </w:p>
    <w:p w14:paraId="437B3067" w14:textId="3C52E513" w:rsidR="001A30B0" w:rsidRPr="00FD15BB" w:rsidRDefault="001A30B0" w:rsidP="00FD15BB">
      <w:pPr>
        <w:pStyle w:val="1-21"/>
        <w:numPr>
          <w:ilvl w:val="1"/>
          <w:numId w:val="45"/>
        </w:numPr>
        <w:ind w:firstLineChars="0"/>
        <w:rPr>
          <w:rFonts w:ascii="Times New Roman" w:hAnsi="Times New Roman"/>
          <w:color w:val="FF0000"/>
          <w:sz w:val="20"/>
          <w:szCs w:val="20"/>
          <w:lang w:val="en-GB"/>
        </w:rPr>
      </w:pPr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The CSI-RS is said to be present on a </w:t>
      </w:r>
      <w:proofErr w:type="spellStart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subband</w:t>
      </w:r>
      <w:proofErr w:type="spellEnd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, if each CSI-RS port is contained in </w:t>
      </w:r>
      <m:oMath>
        <m:d>
          <m:dPr>
            <m:begChr m:val="⌈"/>
            <m:endChr m:val="⌉"/>
            <m:ctrlPr>
              <w:rPr>
                <w:rFonts w:ascii="Cambria Math" w:hAnsi="Cambria Math"/>
                <w:color w:val="FF0000"/>
                <w:sz w:val="20"/>
                <w:szCs w:val="20"/>
                <w:lang w:val="en-GB"/>
              </w:rPr>
            </m:ctrlPr>
          </m:dPr>
          <m:e>
            <m:r>
              <w:rPr>
                <w:rFonts w:ascii="Cambria Math" w:hAnsi="Cambria Math"/>
                <w:color w:val="FF0000"/>
                <w:sz w:val="20"/>
                <w:szCs w:val="20"/>
                <w:lang w:val="en-GB"/>
              </w:rPr>
              <m:t>min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0"/>
                <w:szCs w:val="20"/>
                <w:lang w:val="en-GB"/>
              </w:rPr>
              <m:t>(</m:t>
            </m:r>
            <m:r>
              <w:rPr>
                <w:rFonts w:ascii="Cambria Math" w:hAnsi="Cambria Math"/>
                <w:color w:val="FF0000"/>
                <w:sz w:val="20"/>
                <w:szCs w:val="20"/>
                <w:lang w:val="en-GB"/>
              </w:rPr>
              <m:t>d</m:t>
            </m:r>
            <m:r>
              <m:rPr>
                <m:sty m:val="p"/>
              </m:rPr>
              <w:rPr>
                <w:rFonts w:ascii="Cambria Math" w:hAnsi="Cambria Math"/>
                <w:color w:val="FF0000"/>
                <w:sz w:val="20"/>
                <w:szCs w:val="20"/>
                <w:lang w:val="en-GB"/>
              </w:rPr>
              <m:t>,1)*</m:t>
            </m:r>
            <m:r>
              <w:rPr>
                <w:rFonts w:ascii="Cambria Math" w:hAnsi="Cambria Math"/>
                <w:color w:val="FF0000"/>
                <w:sz w:val="20"/>
                <w:szCs w:val="20"/>
                <w:lang w:val="en-GB"/>
              </w:rPr>
              <m:t>subbandSize</m:t>
            </m:r>
          </m:e>
        </m:d>
      </m:oMath>
      <w:r w:rsidR="002A4EAE"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 </w:t>
      </w:r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PRBs in the </w:t>
      </w:r>
      <w:proofErr w:type="spellStart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subband</w:t>
      </w:r>
      <w:proofErr w:type="spellEnd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, where d is the CSI-RS frequency density of each CSI-RS port per PRB, </w:t>
      </w:r>
      <w:proofErr w:type="spellStart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subbandSize</w:t>
      </w:r>
      <w:proofErr w:type="spellEnd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 is the number of RBs contained in the </w:t>
      </w:r>
      <w:proofErr w:type="spellStart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subband</w:t>
      </w:r>
      <w:proofErr w:type="spellEnd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.</w:t>
      </w:r>
    </w:p>
    <w:p w14:paraId="15C4765C" w14:textId="1B130343" w:rsidR="002C34F0" w:rsidRPr="00FD15BB" w:rsidRDefault="001A30B0" w:rsidP="00FD15BB">
      <w:pPr>
        <w:pStyle w:val="1-21"/>
        <w:numPr>
          <w:ilvl w:val="1"/>
          <w:numId w:val="45"/>
        </w:numPr>
        <w:ind w:firstLineChars="0"/>
        <w:rPr>
          <w:rFonts w:ascii="Times New Roman" w:hAnsi="Times New Roman"/>
          <w:color w:val="FF0000"/>
          <w:sz w:val="20"/>
          <w:szCs w:val="20"/>
          <w:lang w:val="en-GB"/>
        </w:rPr>
      </w:pPr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The CSI-IM is said to be present on a </w:t>
      </w:r>
      <w:proofErr w:type="spellStart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subband</w:t>
      </w:r>
      <w:proofErr w:type="spellEnd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 xml:space="preserve">, if there are CSI-IM REs on every RB contained in the </w:t>
      </w:r>
      <w:proofErr w:type="spellStart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subband</w:t>
      </w:r>
      <w:proofErr w:type="spellEnd"/>
      <w:r w:rsidRPr="00FD15BB">
        <w:rPr>
          <w:rFonts w:ascii="Times New Roman" w:hAnsi="Times New Roman"/>
          <w:color w:val="FF0000"/>
          <w:sz w:val="20"/>
          <w:szCs w:val="20"/>
          <w:lang w:val="en-GB"/>
        </w:rPr>
        <w:t>. </w:t>
      </w:r>
    </w:p>
    <w:p w14:paraId="6BA3073F" w14:textId="77777777" w:rsidR="003778F3" w:rsidRPr="00677F4F" w:rsidRDefault="003778F3" w:rsidP="00163F33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2DA6CBB6" w14:textId="77777777" w:rsidR="003504E5" w:rsidRPr="00DF2C21" w:rsidRDefault="00E1411A" w:rsidP="00E1411A">
      <w:pPr>
        <w:pStyle w:val="Heading1"/>
        <w:snapToGrid w:val="0"/>
        <w:spacing w:after="60"/>
        <w:ind w:left="431" w:hanging="431"/>
        <w:rPr>
          <w:lang w:val="en-US"/>
        </w:rPr>
      </w:pPr>
      <w:r>
        <w:rPr>
          <w:lang w:val="en-US"/>
        </w:rPr>
        <w:t>A-CSI triggering</w:t>
      </w:r>
    </w:p>
    <w:p w14:paraId="72E1D237" w14:textId="77777777" w:rsidR="00E1411A" w:rsidRPr="00E1411A" w:rsidRDefault="00E1411A" w:rsidP="00E1411A">
      <w:pPr>
        <w:pStyle w:val="Heading2"/>
        <w:adjustRightInd w:val="0"/>
        <w:snapToGrid w:val="0"/>
        <w:spacing w:before="60" w:after="60" w:line="240" w:lineRule="auto"/>
        <w:ind w:left="578" w:hanging="578"/>
        <w:rPr>
          <w:rFonts w:ascii="Arial" w:hAnsi="Arial" w:cs="Arial"/>
          <w:sz w:val="24"/>
          <w:szCs w:val="24"/>
        </w:rPr>
      </w:pPr>
      <w:r w:rsidRPr="00E1411A">
        <w:rPr>
          <w:rFonts w:ascii="Arial" w:hAnsi="Arial" w:cs="Arial"/>
          <w:sz w:val="24"/>
          <w:szCs w:val="24"/>
        </w:rPr>
        <w:t>TCI configuration in CSI trigger states</w:t>
      </w:r>
    </w:p>
    <w:p w14:paraId="5C4A84A9" w14:textId="77777777" w:rsidR="003504E5" w:rsidRDefault="001662E1" w:rsidP="00E1411A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 xml:space="preserve">In one CSI trigger state, </w:t>
      </w:r>
      <w:r w:rsidR="008429F0">
        <w:rPr>
          <w:rFonts w:ascii="Times New Roman" w:hAnsi="Times New Roman"/>
          <w:sz w:val="20"/>
        </w:rPr>
        <w:t>it is allowed</w:t>
      </w:r>
      <w:r w:rsidR="00D61985">
        <w:rPr>
          <w:rFonts w:ascii="Times New Roman" w:hAnsi="Times New Roman"/>
          <w:sz w:val="20"/>
        </w:rPr>
        <w:t xml:space="preserve"> in the current spec</w:t>
      </w:r>
      <w:r w:rsidR="008429F0">
        <w:rPr>
          <w:rFonts w:ascii="Times New Roman" w:hAnsi="Times New Roman"/>
          <w:sz w:val="20"/>
        </w:rPr>
        <w:t xml:space="preserve"> that one resource</w:t>
      </w:r>
      <w:r>
        <w:rPr>
          <w:rFonts w:ascii="Times New Roman" w:hAnsi="Times New Roman"/>
          <w:sz w:val="20"/>
        </w:rPr>
        <w:t xml:space="preserve"> can be configured</w:t>
      </w:r>
      <w:r w:rsidR="008429F0">
        <w:rPr>
          <w:rFonts w:ascii="Times New Roman" w:hAnsi="Times New Roman"/>
          <w:sz w:val="20"/>
        </w:rPr>
        <w:t xml:space="preserve"> in multiple resource sets</w:t>
      </w:r>
      <w:r>
        <w:rPr>
          <w:rFonts w:ascii="Times New Roman" w:hAnsi="Times New Roman"/>
          <w:sz w:val="20"/>
        </w:rPr>
        <w:t xml:space="preserve"> for different report settings. </w:t>
      </w:r>
      <w:r>
        <w:rPr>
          <w:rFonts w:ascii="Times New Roman" w:hAnsi="Times New Roman" w:hint="eastAsia"/>
          <w:sz w:val="20"/>
        </w:rPr>
        <w:t>In [</w:t>
      </w:r>
      <w:r>
        <w:rPr>
          <w:rFonts w:ascii="Times New Roman" w:hAnsi="Times New Roman"/>
          <w:sz w:val="20"/>
        </w:rPr>
        <w:t>2</w:t>
      </w:r>
      <w:r>
        <w:rPr>
          <w:rFonts w:ascii="Times New Roman" w:hAnsi="Times New Roman" w:hint="eastAsia"/>
          <w:sz w:val="20"/>
        </w:rPr>
        <w:t>]</w:t>
      </w:r>
      <w:r>
        <w:rPr>
          <w:rFonts w:ascii="Times New Roman" w:hAnsi="Times New Roman"/>
          <w:sz w:val="20"/>
        </w:rPr>
        <w:t>, it is proposed to clarify that</w:t>
      </w:r>
      <w:r w:rsidR="008429F0">
        <w:rPr>
          <w:rFonts w:ascii="Times New Roman" w:hAnsi="Times New Roman"/>
          <w:sz w:val="20"/>
        </w:rPr>
        <w:t xml:space="preserve"> in one slot, different TCI states cannot be configured for one resource</w:t>
      </w:r>
      <w:r w:rsidR="00882478">
        <w:rPr>
          <w:rFonts w:ascii="Times New Roman" w:hAnsi="Times New Roman"/>
          <w:sz w:val="20"/>
        </w:rPr>
        <w:t xml:space="preserve"> with the same triggering offset</w:t>
      </w:r>
      <w:r w:rsidR="008429F0">
        <w:rPr>
          <w:rFonts w:ascii="Times New Roman" w:hAnsi="Times New Roman"/>
          <w:sz w:val="20"/>
        </w:rPr>
        <w:t>.</w:t>
      </w:r>
    </w:p>
    <w:p w14:paraId="31D02AD3" w14:textId="77777777" w:rsidR="003504E5" w:rsidRPr="008429F0" w:rsidRDefault="001477FE" w:rsidP="008429F0">
      <w:pPr>
        <w:pStyle w:val="ListParagraph"/>
        <w:numPr>
          <w:ilvl w:val="0"/>
          <w:numId w:val="16"/>
        </w:numPr>
        <w:adjustRightInd w:val="0"/>
        <w:snapToGrid w:val="0"/>
        <w:spacing w:before="120" w:after="120"/>
        <w:ind w:firstLineChars="0"/>
        <w:rPr>
          <w:rFonts w:ascii="Times New Roman" w:hAnsi="Times New Roman"/>
          <w:i/>
          <w:sz w:val="20"/>
        </w:rPr>
      </w:pPr>
      <w:r w:rsidRPr="001477FE">
        <w:rPr>
          <w:rFonts w:ascii="Times New Roman" w:hAnsi="Times New Roman"/>
          <w:i/>
          <w:sz w:val="20"/>
        </w:rPr>
        <w:t>A UE does not expect to be configured with different TCI-State-Ids for the same aperiodic CSI-RS resource ID configured in multiple aperiodic CSI-RS resource sets with the same triggering offset in the same aperiodic trigger state.</w:t>
      </w: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3504E5" w:rsidRPr="00B664B1" w14:paraId="43D0DBBA" w14:textId="77777777" w:rsidTr="00921351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1A07BBEB" w14:textId="77777777" w:rsidR="003504E5" w:rsidRPr="00B664B1" w:rsidRDefault="003504E5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35C0E2FD" w14:textId="77777777" w:rsidR="003504E5" w:rsidRPr="00B664B1" w:rsidRDefault="003504E5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B06EFD" w:rsidRPr="00B664B1" w14:paraId="42B31AE0" w14:textId="77777777" w:rsidTr="00921351">
        <w:tc>
          <w:tcPr>
            <w:tcW w:w="1019" w:type="pct"/>
            <w:shd w:val="clear" w:color="auto" w:fill="D9E2F3"/>
          </w:tcPr>
          <w:p w14:paraId="3E8A43EA" w14:textId="77777777" w:rsidR="00B06EFD" w:rsidRPr="00A5639D" w:rsidRDefault="00B06EFD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ZTE</w:t>
            </w:r>
          </w:p>
        </w:tc>
        <w:tc>
          <w:tcPr>
            <w:tcW w:w="3981" w:type="pct"/>
            <w:shd w:val="clear" w:color="auto" w:fill="D9E2F3"/>
          </w:tcPr>
          <w:p w14:paraId="595C3D93" w14:textId="77777777" w:rsidR="00B06EFD" w:rsidRPr="00A5639D" w:rsidRDefault="00B06EFD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 the above proposal</w:t>
            </w:r>
          </w:p>
        </w:tc>
      </w:tr>
      <w:tr w:rsidR="003504E5" w:rsidRPr="00B664B1" w14:paraId="38F46BE7" w14:textId="77777777" w:rsidTr="00921351">
        <w:tc>
          <w:tcPr>
            <w:tcW w:w="1019" w:type="pct"/>
            <w:shd w:val="clear" w:color="auto" w:fill="D9E2F3"/>
          </w:tcPr>
          <w:p w14:paraId="6C1AE17C" w14:textId="77777777" w:rsidR="003504E5" w:rsidRPr="00A5639D" w:rsidRDefault="00946FB6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  <w:t>Intel</w:t>
            </w:r>
          </w:p>
        </w:tc>
        <w:tc>
          <w:tcPr>
            <w:tcW w:w="3981" w:type="pct"/>
            <w:shd w:val="clear" w:color="auto" w:fill="D9E2F3"/>
          </w:tcPr>
          <w:p w14:paraId="5E493147" w14:textId="77777777" w:rsidR="003504E5" w:rsidRPr="003A43FE" w:rsidRDefault="00946FB6" w:rsidP="003A43FE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>The configuration of the same CSI-RS resource with different T</w:t>
            </w:r>
            <w:r w:rsidR="003A43FE">
              <w:rPr>
                <w:rFonts w:ascii="Times New Roman" w:eastAsiaTheme="minorEastAsia" w:hAnsi="Times New Roman"/>
                <w:sz w:val="20"/>
                <w:lang w:val="en-GB"/>
              </w:rPr>
              <w:t>CI state in the same slot is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 misconfiguration, UE behaviour is unclear in this case. So, we are OK with the above proposal.</w:t>
            </w:r>
          </w:p>
        </w:tc>
      </w:tr>
      <w:tr w:rsidR="00677F4F" w:rsidRPr="00B664B1" w14:paraId="21225ACB" w14:textId="77777777" w:rsidTr="00921351">
        <w:tc>
          <w:tcPr>
            <w:tcW w:w="1019" w:type="pct"/>
            <w:shd w:val="clear" w:color="auto" w:fill="D9E2F3"/>
          </w:tcPr>
          <w:p w14:paraId="13DC411B" w14:textId="77777777" w:rsidR="00677F4F" w:rsidRPr="001D5DEA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lastRenderedPageBreak/>
              <w:t>CATT</w:t>
            </w:r>
          </w:p>
        </w:tc>
        <w:tc>
          <w:tcPr>
            <w:tcW w:w="3981" w:type="pct"/>
            <w:shd w:val="clear" w:color="auto" w:fill="D9E2F3"/>
          </w:tcPr>
          <w:p w14:paraId="03BA6787" w14:textId="77777777" w:rsidR="00677F4F" w:rsidRPr="00B664B1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 the proposal.</w:t>
            </w:r>
          </w:p>
        </w:tc>
      </w:tr>
      <w:tr w:rsidR="007B6A55" w:rsidRPr="00B664B1" w14:paraId="65DEF5A2" w14:textId="77777777" w:rsidTr="00921351">
        <w:tc>
          <w:tcPr>
            <w:tcW w:w="1019" w:type="pct"/>
            <w:shd w:val="clear" w:color="auto" w:fill="D9E2F3"/>
          </w:tcPr>
          <w:p w14:paraId="2814DE45" w14:textId="5A9581A5" w:rsidR="007B6A55" w:rsidRDefault="007B6A55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439FD5EE" w14:textId="62750C8B" w:rsidR="007B6A55" w:rsidRDefault="007B6A55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Agree this should be classified as a misconfiguration, support.</w:t>
            </w:r>
          </w:p>
        </w:tc>
      </w:tr>
      <w:tr w:rsidR="00294F4D" w:rsidRPr="00B664B1" w14:paraId="162D9CAD" w14:textId="77777777" w:rsidTr="00921351">
        <w:tc>
          <w:tcPr>
            <w:tcW w:w="1019" w:type="pct"/>
            <w:shd w:val="clear" w:color="auto" w:fill="D9E2F3"/>
          </w:tcPr>
          <w:p w14:paraId="0B7BEF13" w14:textId="59D713E0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2D71E4">
              <w:rPr>
                <w:rFonts w:ascii="Times New Roman" w:hAnsi="Times New Roman"/>
                <w:b/>
                <w:bCs/>
                <w:sz w:val="20"/>
                <w:lang w:val="en-GB"/>
              </w:rPr>
              <w:t xml:space="preserve">Huawei, </w:t>
            </w:r>
            <w:proofErr w:type="spellStart"/>
            <w:r w:rsidRPr="002D71E4">
              <w:rPr>
                <w:rFonts w:ascii="Times New Roman" w:hAnsi="Times New Roman"/>
                <w:b/>
                <w:bCs/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2C8F72A3" w14:textId="2B2251B1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</w:t>
            </w:r>
          </w:p>
        </w:tc>
      </w:tr>
      <w:tr w:rsidR="00DD41B5" w:rsidRPr="00B664B1" w14:paraId="39621741" w14:textId="77777777" w:rsidTr="00921351">
        <w:tc>
          <w:tcPr>
            <w:tcW w:w="1019" w:type="pct"/>
            <w:shd w:val="clear" w:color="auto" w:fill="D9E2F3"/>
          </w:tcPr>
          <w:p w14:paraId="41190A25" w14:textId="4D3D3A54" w:rsidR="00DD41B5" w:rsidRDefault="00DD41B5" w:rsidP="00DD41B5">
            <w:pPr>
              <w:adjustRightInd w:val="0"/>
              <w:snapToGrid w:val="0"/>
              <w:spacing w:before="120" w:after="120" w:line="240" w:lineRule="auto"/>
              <w:jc w:val="both"/>
              <w:rPr>
                <w:lang w:eastAsia="ja-JP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78A6FDC3" w14:textId="40F3746B" w:rsidR="00DD41B5" w:rsidRDefault="00DD41B5" w:rsidP="00DD41B5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>Support</w:t>
            </w:r>
          </w:p>
        </w:tc>
      </w:tr>
      <w:tr w:rsidR="00803258" w:rsidRPr="00B664B1" w14:paraId="24C2E96F" w14:textId="77777777" w:rsidTr="00921351">
        <w:tc>
          <w:tcPr>
            <w:tcW w:w="1019" w:type="pct"/>
            <w:shd w:val="clear" w:color="auto" w:fill="D9E2F3"/>
          </w:tcPr>
          <w:p w14:paraId="0D12A46D" w14:textId="5657F4FF" w:rsidR="00803258" w:rsidRDefault="00803258" w:rsidP="00803258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b/>
                <w:bCs/>
                <w:sz w:val="20"/>
                <w:lang w:val="en-GB" w:eastAsia="ko-KR"/>
              </w:rPr>
              <w:t>Samsung</w:t>
            </w:r>
          </w:p>
        </w:tc>
        <w:tc>
          <w:tcPr>
            <w:tcW w:w="3981" w:type="pct"/>
            <w:shd w:val="clear" w:color="auto" w:fill="D9E2F3"/>
          </w:tcPr>
          <w:p w14:paraId="1F3A906A" w14:textId="075EC4F7" w:rsidR="00803258" w:rsidRDefault="00803258" w:rsidP="00803258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>Support</w:t>
            </w:r>
          </w:p>
        </w:tc>
      </w:tr>
    </w:tbl>
    <w:p w14:paraId="3E01F2CA" w14:textId="77777777" w:rsidR="001662E1" w:rsidRDefault="001662E1" w:rsidP="003504E5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lang w:val="en-GB"/>
        </w:rPr>
      </w:pPr>
    </w:p>
    <w:p w14:paraId="1F9062D7" w14:textId="77777777" w:rsidR="00CE33B7" w:rsidRPr="00CE33B7" w:rsidRDefault="00CE33B7" w:rsidP="00CE33B7">
      <w:pPr>
        <w:adjustRightInd w:val="0"/>
        <w:snapToGrid w:val="0"/>
        <w:spacing w:before="120" w:after="120"/>
        <w:rPr>
          <w:rFonts w:ascii="Times New Roman" w:hAnsi="Times New Roman"/>
          <w:i/>
          <w:sz w:val="20"/>
        </w:rPr>
      </w:pPr>
      <w:r w:rsidRPr="00CE33B7">
        <w:rPr>
          <w:rFonts w:ascii="Times New Roman" w:hAnsi="Times New Roman"/>
          <w:b/>
          <w:sz w:val="20"/>
          <w:szCs w:val="20"/>
        </w:rPr>
        <w:t xml:space="preserve">Proposal 2: </w:t>
      </w:r>
      <w:r w:rsidRPr="00CE33B7">
        <w:rPr>
          <w:rFonts w:ascii="Times New Roman" w:hAnsi="Times New Roman"/>
          <w:sz w:val="20"/>
        </w:rPr>
        <w:t>A UE does not expect to be configured with different TCI-State-Ids for the same aperiodic CSI-RS resource ID configured in multiple aperiodic CSI-RS resource sets with the same triggering offset in the same aperiodic trigger state.</w:t>
      </w:r>
    </w:p>
    <w:p w14:paraId="1299B027" w14:textId="30329524" w:rsidR="00CE33B7" w:rsidRDefault="00CE33B7" w:rsidP="003504E5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</w:p>
    <w:p w14:paraId="6BCC0F70" w14:textId="2D078443" w:rsidR="009B4B75" w:rsidRDefault="00CE33B7" w:rsidP="003504E5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lang w:val="en-GB"/>
        </w:rPr>
      </w:pPr>
      <w:r w:rsidRPr="003778F3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0E7936A6" w14:textId="77777777" w:rsidR="00FA24D7" w:rsidRPr="00FA24D7" w:rsidRDefault="00FA24D7" w:rsidP="00FA24D7">
      <w:pPr>
        <w:pStyle w:val="Heading2"/>
        <w:adjustRightInd w:val="0"/>
        <w:snapToGrid w:val="0"/>
        <w:spacing w:before="60" w:after="60" w:line="240" w:lineRule="auto"/>
        <w:ind w:left="578" w:hanging="578"/>
        <w:rPr>
          <w:rFonts w:ascii="Arial" w:hAnsi="Arial" w:cs="Arial"/>
          <w:sz w:val="24"/>
          <w:szCs w:val="24"/>
        </w:rPr>
      </w:pPr>
      <w:r w:rsidRPr="00FA24D7">
        <w:rPr>
          <w:rFonts w:ascii="Arial" w:hAnsi="Arial" w:cs="Arial" w:hint="eastAsia"/>
          <w:sz w:val="24"/>
          <w:szCs w:val="24"/>
        </w:rPr>
        <w:t>Cross carrier scheduling</w:t>
      </w:r>
    </w:p>
    <w:p w14:paraId="5B3234A0" w14:textId="77777777" w:rsidR="001662E1" w:rsidRPr="00FA24D7" w:rsidRDefault="00F26354" w:rsidP="003504E5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lang w:val="en-GB"/>
        </w:rPr>
      </w:pPr>
      <w:r w:rsidRPr="00F26354">
        <w:rPr>
          <w:rFonts w:ascii="Times New Roman" w:hAnsi="Times New Roman" w:hint="eastAsia"/>
          <w:sz w:val="20"/>
        </w:rPr>
        <w:t>In RAN#81, it has been agreed that cross-carrier scheduling with diff</w:t>
      </w:r>
      <w:r w:rsidR="00D61985">
        <w:rPr>
          <w:rFonts w:ascii="Times New Roman" w:hAnsi="Times New Roman" w:hint="eastAsia"/>
          <w:sz w:val="20"/>
        </w:rPr>
        <w:t xml:space="preserve">erent SCSs is not supported. </w:t>
      </w:r>
      <w:r w:rsidR="00D61985">
        <w:rPr>
          <w:rFonts w:ascii="Times New Roman" w:hAnsi="Times New Roman"/>
          <w:sz w:val="20"/>
        </w:rPr>
        <w:t xml:space="preserve"> In [5], </w:t>
      </w:r>
      <w:r w:rsidR="00860751">
        <w:rPr>
          <w:rFonts w:ascii="Times New Roman" w:hAnsi="Times New Roman"/>
          <w:sz w:val="20"/>
        </w:rPr>
        <w:t xml:space="preserve">it is </w:t>
      </w:r>
      <w:r w:rsidR="00D61985">
        <w:rPr>
          <w:rFonts w:ascii="Times New Roman" w:hAnsi="Times New Roman" w:hint="eastAsia"/>
          <w:sz w:val="20"/>
        </w:rPr>
        <w:t>propose</w:t>
      </w:r>
      <w:r w:rsidR="00860751">
        <w:rPr>
          <w:rFonts w:ascii="Times New Roman" w:hAnsi="Times New Roman"/>
          <w:sz w:val="20"/>
        </w:rPr>
        <w:t>d</w:t>
      </w:r>
      <w:r w:rsidR="00D61985">
        <w:rPr>
          <w:rFonts w:ascii="Times New Roman" w:hAnsi="Times New Roman" w:hint="eastAsia"/>
          <w:sz w:val="20"/>
        </w:rPr>
        <w:t xml:space="preserve"> to</w:t>
      </w:r>
      <w:r w:rsidRPr="00F26354">
        <w:rPr>
          <w:rFonts w:ascii="Times New Roman" w:hAnsi="Times New Roman" w:hint="eastAsia"/>
          <w:sz w:val="20"/>
        </w:rPr>
        <w:t xml:space="preserve"> </w:t>
      </w:r>
      <w:r w:rsidR="00D61985">
        <w:rPr>
          <w:rFonts w:ascii="Times New Roman" w:hAnsi="Times New Roman"/>
          <w:sz w:val="20"/>
        </w:rPr>
        <w:t>have the same restriction</w:t>
      </w:r>
      <w:r w:rsidRPr="00F26354">
        <w:rPr>
          <w:rFonts w:ascii="Times New Roman" w:hAnsi="Times New Roman" w:hint="eastAsia"/>
          <w:sz w:val="20"/>
        </w:rPr>
        <w:t xml:space="preserve"> for A-CSI reporting.</w:t>
      </w:r>
    </w:p>
    <w:p w14:paraId="3019D26A" w14:textId="77777777" w:rsidR="00FA24D7" w:rsidRPr="00F26354" w:rsidRDefault="00F26354" w:rsidP="00F26354">
      <w:pPr>
        <w:pStyle w:val="ListParagraph"/>
        <w:numPr>
          <w:ilvl w:val="0"/>
          <w:numId w:val="16"/>
        </w:numPr>
        <w:adjustRightInd w:val="0"/>
        <w:snapToGrid w:val="0"/>
        <w:spacing w:before="120" w:after="120"/>
        <w:ind w:firstLineChars="0"/>
        <w:rPr>
          <w:rFonts w:ascii="Times New Roman" w:hAnsi="Times New Roman"/>
          <w:sz w:val="20"/>
          <w:lang w:val="en-GB"/>
        </w:rPr>
      </w:pPr>
      <w:r w:rsidRPr="00F26354">
        <w:rPr>
          <w:rFonts w:ascii="Times New Roman" w:hAnsi="Times New Roman"/>
          <w:i/>
          <w:iCs/>
          <w:sz w:val="20"/>
        </w:rPr>
        <w:t>Triggering A-CSI reports whose measurement resources are with different numerology from that with PDCCH is not supported in Rel-15.</w:t>
      </w: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F26354" w:rsidRPr="00B664B1" w14:paraId="1F366301" w14:textId="77777777" w:rsidTr="00946FB6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69AA02C0" w14:textId="77777777" w:rsidR="00F26354" w:rsidRPr="00B664B1" w:rsidRDefault="00F2635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3A385C36" w14:textId="77777777" w:rsidR="00F26354" w:rsidRPr="00B664B1" w:rsidRDefault="00F2635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B06EFD" w:rsidRPr="00B664B1" w14:paraId="62BEA5E3" w14:textId="77777777" w:rsidTr="00946FB6">
        <w:tc>
          <w:tcPr>
            <w:tcW w:w="1019" w:type="pct"/>
            <w:shd w:val="clear" w:color="auto" w:fill="D9E2F3"/>
          </w:tcPr>
          <w:p w14:paraId="0480D99C" w14:textId="77777777" w:rsidR="00B06EFD" w:rsidRPr="00A5639D" w:rsidRDefault="00B06EFD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MediaTek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5E28EAA5" w14:textId="77777777" w:rsidR="00B06EFD" w:rsidRPr="00A5639D" w:rsidRDefault="00B06EFD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 the above proposal</w:t>
            </w:r>
          </w:p>
        </w:tc>
      </w:tr>
      <w:tr w:rsidR="00677F4F" w:rsidRPr="00B664B1" w14:paraId="41D9C41A" w14:textId="77777777" w:rsidTr="00946FB6">
        <w:tc>
          <w:tcPr>
            <w:tcW w:w="1019" w:type="pct"/>
            <w:shd w:val="clear" w:color="auto" w:fill="D9E2F3"/>
          </w:tcPr>
          <w:p w14:paraId="46EEEF86" w14:textId="77777777" w:rsidR="00677F4F" w:rsidRPr="00A5639D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CATT</w:t>
            </w:r>
          </w:p>
        </w:tc>
        <w:tc>
          <w:tcPr>
            <w:tcW w:w="3981" w:type="pct"/>
            <w:shd w:val="clear" w:color="auto" w:fill="D9E2F3"/>
          </w:tcPr>
          <w:p w14:paraId="5767BD66" w14:textId="77777777" w:rsidR="00677F4F" w:rsidRPr="00A5639D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 xml:space="preserve">Currently we </w:t>
            </w:r>
            <w:r>
              <w:rPr>
                <w:rFonts w:ascii="Times New Roman" w:hAnsi="Times New Roman"/>
                <w:sz w:val="20"/>
                <w:lang w:val="en-GB"/>
              </w:rPr>
              <w:t xml:space="preserve">don’t see the necessity to have such restriction. </w:t>
            </w:r>
            <w:r>
              <w:rPr>
                <w:rFonts w:ascii="Times New Roman" w:hAnsi="Times New Roman" w:hint="eastAsia"/>
                <w:sz w:val="20"/>
                <w:lang w:val="en-GB"/>
              </w:rPr>
              <w:t>More discussion is needed.</w:t>
            </w:r>
          </w:p>
        </w:tc>
      </w:tr>
      <w:tr w:rsidR="00B06EFD" w:rsidRPr="00B664B1" w14:paraId="397789FC" w14:textId="77777777" w:rsidTr="00946FB6">
        <w:tc>
          <w:tcPr>
            <w:tcW w:w="1019" w:type="pct"/>
            <w:shd w:val="clear" w:color="auto" w:fill="D9E2F3"/>
          </w:tcPr>
          <w:p w14:paraId="5A44EF50" w14:textId="69CF6D64" w:rsidR="00B06EFD" w:rsidRPr="001D5DEA" w:rsidRDefault="007B6A55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219DB00C" w14:textId="59379D80" w:rsidR="00B06EFD" w:rsidRPr="007B6A55" w:rsidRDefault="007B6A55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7B6A55">
              <w:rPr>
                <w:rFonts w:ascii="Times New Roman" w:hAnsi="Times New Roman"/>
                <w:sz w:val="20"/>
                <w:lang w:eastAsia="ja-JP"/>
              </w:rPr>
              <w:t xml:space="preserve">We think the proposal is too limiting. Since there is a restriction on that only a single DCI with non-zero CSI request can received per slot, this forces the </w:t>
            </w:r>
            <w:proofErr w:type="spellStart"/>
            <w:r w:rsidRPr="007B6A55">
              <w:rPr>
                <w:rFonts w:ascii="Times New Roman" w:hAnsi="Times New Roman"/>
                <w:sz w:val="20"/>
                <w:lang w:eastAsia="ja-JP"/>
              </w:rPr>
              <w:t>gNB</w:t>
            </w:r>
            <w:proofErr w:type="spellEnd"/>
            <w:r w:rsidRPr="007B6A55">
              <w:rPr>
                <w:rFonts w:ascii="Times New Roman" w:hAnsi="Times New Roman"/>
                <w:sz w:val="20"/>
                <w:lang w:eastAsia="ja-JP"/>
              </w:rPr>
              <w:t xml:space="preserve"> to use cross-carrier CSI report request and cross-carrier triggering of aperiodic CSI-RS. The proposal would thus severely restrict CSI report triggering in case of FR1 / FR2 CA.</w:t>
            </w:r>
          </w:p>
        </w:tc>
      </w:tr>
      <w:tr w:rsidR="00294F4D" w:rsidRPr="00B664B1" w14:paraId="5E1B8172" w14:textId="77777777" w:rsidTr="00946FB6">
        <w:tc>
          <w:tcPr>
            <w:tcW w:w="1019" w:type="pct"/>
            <w:shd w:val="clear" w:color="auto" w:fill="D9E2F3"/>
          </w:tcPr>
          <w:p w14:paraId="3E529D41" w14:textId="2999F4AE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345A87">
              <w:rPr>
                <w:rFonts w:ascii="Times New Roman" w:hAnsi="Times New Roman"/>
                <w:b/>
                <w:sz w:val="20"/>
                <w:lang w:val="en-GB"/>
              </w:rPr>
              <w:t xml:space="preserve">Huawei, </w:t>
            </w:r>
            <w:proofErr w:type="spellStart"/>
            <w:r w:rsidRPr="00345A87">
              <w:rPr>
                <w:rFonts w:ascii="Times New Roman" w:hAnsi="Times New Roman"/>
                <w:b/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0267AB19" w14:textId="124C8F41" w:rsidR="00294F4D" w:rsidRPr="007B6A55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eastAsia="ja-JP"/>
              </w:rPr>
            </w:pPr>
            <w:r w:rsidRPr="00345A87">
              <w:rPr>
                <w:rFonts w:ascii="Times New Roman" w:hAnsi="Times New Roman"/>
                <w:sz w:val="20"/>
                <w:lang w:val="en-GB"/>
              </w:rPr>
              <w:t xml:space="preserve">The classification may not be needed since RAN has decided that cross-carrier scheduling with different numerologies is supported in Rel-15. </w:t>
            </w:r>
          </w:p>
        </w:tc>
      </w:tr>
      <w:tr w:rsidR="00026A6F" w:rsidRPr="00B664B1" w14:paraId="488D7342" w14:textId="77777777" w:rsidTr="00946FB6">
        <w:tc>
          <w:tcPr>
            <w:tcW w:w="1019" w:type="pct"/>
            <w:shd w:val="clear" w:color="auto" w:fill="D9E2F3"/>
          </w:tcPr>
          <w:p w14:paraId="0B107F68" w14:textId="5E441FE1" w:rsidR="00026A6F" w:rsidRPr="00345A87" w:rsidRDefault="00026A6F" w:rsidP="00026A6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12F47DDE" w14:textId="7687F23F" w:rsidR="00026A6F" w:rsidRPr="00345A87" w:rsidRDefault="00026A6F" w:rsidP="00026A6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>Support</w:t>
            </w:r>
          </w:p>
        </w:tc>
      </w:tr>
      <w:tr w:rsidR="002E4F23" w:rsidRPr="00B664B1" w14:paraId="00A20D88" w14:textId="77777777" w:rsidTr="00946FB6">
        <w:tc>
          <w:tcPr>
            <w:tcW w:w="1019" w:type="pct"/>
            <w:shd w:val="clear" w:color="auto" w:fill="D9E2F3"/>
          </w:tcPr>
          <w:p w14:paraId="0FDC5DA3" w14:textId="63EDC3D7" w:rsidR="002E4F23" w:rsidRDefault="002E4F23" w:rsidP="00026A6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0"/>
                <w:lang w:val="en-GB"/>
              </w:rPr>
              <w:t>ZTE</w:t>
            </w:r>
          </w:p>
        </w:tc>
        <w:tc>
          <w:tcPr>
            <w:tcW w:w="3981" w:type="pct"/>
            <w:shd w:val="clear" w:color="auto" w:fill="D9E2F3"/>
          </w:tcPr>
          <w:p w14:paraId="1400E01A" w14:textId="31DA7325" w:rsidR="002E4F23" w:rsidRDefault="002E4F23" w:rsidP="00026A6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>Agree with E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>ricsson</w:t>
            </w:r>
            <w:r w:rsidR="00CE33B7">
              <w:rPr>
                <w:rFonts w:ascii="Times New Roman" w:eastAsiaTheme="minorEastAsia" w:hAnsi="Times New Roman"/>
                <w:sz w:val="20"/>
                <w:lang w:val="en-GB"/>
              </w:rPr>
              <w:t xml:space="preserve"> but there are still remaining issues to support this including how to determine slot offset and default bean behaviour of A-CSI-RS</w:t>
            </w:r>
            <w:r w:rsidR="00E86B46">
              <w:rPr>
                <w:rFonts w:ascii="Times New Roman" w:eastAsiaTheme="minorEastAsia" w:hAnsi="Times New Roman"/>
                <w:sz w:val="20"/>
                <w:lang w:val="en-GB"/>
              </w:rPr>
              <w:t xml:space="preserve"> with different numerologies</w:t>
            </w:r>
            <w:r w:rsidR="00CE33B7">
              <w:rPr>
                <w:rFonts w:ascii="Times New Roman" w:eastAsiaTheme="minorEastAsia" w:hAnsi="Times New Roman"/>
                <w:sz w:val="20"/>
                <w:lang w:val="en-GB"/>
              </w:rPr>
              <w:t xml:space="preserve">. </w:t>
            </w:r>
          </w:p>
        </w:tc>
      </w:tr>
      <w:tr w:rsidR="006F55F2" w:rsidRPr="00B664B1" w14:paraId="1322C04F" w14:textId="77777777" w:rsidTr="00946FB6">
        <w:tc>
          <w:tcPr>
            <w:tcW w:w="1019" w:type="pct"/>
            <w:shd w:val="clear" w:color="auto" w:fill="D9E2F3"/>
          </w:tcPr>
          <w:p w14:paraId="59529B2B" w14:textId="565CD38C" w:rsidR="006F55F2" w:rsidRDefault="006F55F2" w:rsidP="006F55F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b/>
                <w:sz w:val="20"/>
                <w:lang w:val="en-GB" w:eastAsia="ko-KR"/>
              </w:rPr>
              <w:t>Samsung</w:t>
            </w:r>
          </w:p>
        </w:tc>
        <w:tc>
          <w:tcPr>
            <w:tcW w:w="3981" w:type="pct"/>
            <w:shd w:val="clear" w:color="auto" w:fill="D9E2F3"/>
          </w:tcPr>
          <w:p w14:paraId="5117A506" w14:textId="422C813E" w:rsidR="006F55F2" w:rsidRDefault="006F55F2" w:rsidP="006F55F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 xml:space="preserve">Support the proposal. </w:t>
            </w:r>
          </w:p>
        </w:tc>
      </w:tr>
    </w:tbl>
    <w:p w14:paraId="39F56948" w14:textId="77777777" w:rsidR="00882478" w:rsidRDefault="00882478" w:rsidP="00882478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0483D073" w14:textId="77777777" w:rsidR="00CE33B7" w:rsidRPr="00CE33B7" w:rsidRDefault="00CE33B7" w:rsidP="00CE33B7">
      <w:pPr>
        <w:adjustRightInd w:val="0"/>
        <w:snapToGrid w:val="0"/>
        <w:spacing w:before="120" w:after="120"/>
        <w:rPr>
          <w:rFonts w:ascii="Times New Roman" w:hAnsi="Times New Roman"/>
          <w:sz w:val="20"/>
          <w:lang w:val="en-GB"/>
        </w:rPr>
      </w:pPr>
      <w:r w:rsidRPr="00CE33B7">
        <w:rPr>
          <w:rFonts w:ascii="Times New Roman" w:hAnsi="Times New Roman"/>
          <w:b/>
          <w:sz w:val="20"/>
          <w:szCs w:val="20"/>
        </w:rPr>
        <w:t xml:space="preserve">Proposal 3: </w:t>
      </w:r>
      <w:r w:rsidRPr="00CE33B7">
        <w:rPr>
          <w:rFonts w:ascii="Times New Roman" w:hAnsi="Times New Roman"/>
          <w:iCs/>
          <w:sz w:val="20"/>
        </w:rPr>
        <w:t>Triggering A-CSI reports whose measurement resources are with different numerology from that with PDCCH is not supported in Rel-15.</w:t>
      </w:r>
    </w:p>
    <w:p w14:paraId="62166484" w14:textId="0495DE75" w:rsidR="00CE33B7" w:rsidRPr="00CE33B7" w:rsidRDefault="00CE33B7" w:rsidP="00CE33B7">
      <w:pPr>
        <w:adjustRightInd w:val="0"/>
        <w:snapToGrid w:val="0"/>
        <w:spacing w:before="120" w:after="120"/>
        <w:rPr>
          <w:rFonts w:ascii="Times New Roman" w:hAnsi="Times New Roman"/>
          <w:i/>
          <w:sz w:val="20"/>
        </w:rPr>
      </w:pPr>
    </w:p>
    <w:p w14:paraId="1CA787EE" w14:textId="77777777" w:rsidR="00CE33B7" w:rsidRDefault="00CE33B7" w:rsidP="00882478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16D4B5BE" w14:textId="77777777" w:rsidR="00882478" w:rsidRPr="00882478" w:rsidRDefault="00882478" w:rsidP="00882478">
      <w:pPr>
        <w:pStyle w:val="Heading2"/>
        <w:adjustRightInd w:val="0"/>
        <w:snapToGrid w:val="0"/>
        <w:spacing w:before="60" w:after="60" w:line="240" w:lineRule="auto"/>
        <w:ind w:left="578" w:hanging="578"/>
        <w:rPr>
          <w:rFonts w:ascii="Arial" w:hAnsi="Arial" w:cs="Arial"/>
          <w:sz w:val="24"/>
          <w:szCs w:val="24"/>
        </w:rPr>
      </w:pPr>
      <w:r w:rsidRPr="00882478">
        <w:rPr>
          <w:rFonts w:ascii="Arial" w:hAnsi="Arial" w:cs="Arial"/>
          <w:sz w:val="24"/>
          <w:szCs w:val="24"/>
        </w:rPr>
        <w:lastRenderedPageBreak/>
        <w:t xml:space="preserve">UE capability on number of </w:t>
      </w:r>
      <w:r>
        <w:rPr>
          <w:rFonts w:ascii="Arial" w:hAnsi="Arial" w:cs="Arial"/>
          <w:sz w:val="24"/>
          <w:szCs w:val="24"/>
        </w:rPr>
        <w:t xml:space="preserve">aperiodic </w:t>
      </w:r>
      <w:r w:rsidRPr="00882478">
        <w:rPr>
          <w:rFonts w:ascii="Arial" w:hAnsi="Arial" w:cs="Arial"/>
          <w:sz w:val="24"/>
          <w:szCs w:val="24"/>
        </w:rPr>
        <w:t>trigger states</w:t>
      </w:r>
    </w:p>
    <w:p w14:paraId="794CF18B" w14:textId="77777777" w:rsidR="00882478" w:rsidRDefault="00860751" w:rsidP="00882478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In [5], it is</w:t>
      </w:r>
      <w:r>
        <w:rPr>
          <w:rFonts w:ascii="Times New Roman" w:hAnsi="Times New Roman" w:hint="eastAsia"/>
          <w:sz w:val="20"/>
        </w:rPr>
        <w:t xml:space="preserve"> proposed</w:t>
      </w:r>
      <w:r w:rsidR="00882478" w:rsidRPr="00FA6340">
        <w:rPr>
          <w:rFonts w:ascii="Times New Roman" w:hAnsi="Times New Roman" w:hint="eastAsia"/>
          <w:sz w:val="20"/>
        </w:rPr>
        <w:t xml:space="preserve"> to let the UE report the number of trigger states for DCI indication to reduce UE memory cost.</w:t>
      </w:r>
    </w:p>
    <w:p w14:paraId="17DB5231" w14:textId="77777777" w:rsidR="00882478" w:rsidRPr="00637A08" w:rsidRDefault="00882478" w:rsidP="00882478">
      <w:pPr>
        <w:pStyle w:val="ListParagraph"/>
        <w:numPr>
          <w:ilvl w:val="0"/>
          <w:numId w:val="24"/>
        </w:numPr>
        <w:adjustRightInd w:val="0"/>
        <w:snapToGrid w:val="0"/>
        <w:spacing w:before="120" w:after="120"/>
        <w:ind w:firstLineChars="0"/>
        <w:rPr>
          <w:rFonts w:ascii="Times New Roman" w:hAnsi="Times New Roman"/>
          <w:i/>
          <w:sz w:val="20"/>
        </w:rPr>
      </w:pPr>
      <w:r>
        <w:rPr>
          <w:rFonts w:ascii="Times New Roman" w:hAnsi="Times New Roman"/>
          <w:i/>
          <w:iCs/>
          <w:sz w:val="20"/>
        </w:rPr>
        <w:t>A</w:t>
      </w:r>
      <w:r w:rsidRPr="003D45D0">
        <w:rPr>
          <w:rFonts w:ascii="Times New Roman" w:hAnsi="Times New Roman"/>
          <w:i/>
          <w:iCs/>
          <w:sz w:val="20"/>
        </w:rPr>
        <w:t>dd UE capability component for the maximum number of A-CSI trigger states for DCI indication per CC in FG 2-35. Candidate values are {1, 3, 7, 15, 31, 63}</w:t>
      </w: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882478" w:rsidRPr="00B664B1" w14:paraId="719E221F" w14:textId="77777777" w:rsidTr="00946FB6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53ECDC78" w14:textId="77777777" w:rsidR="00882478" w:rsidRPr="00B664B1" w:rsidRDefault="00882478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40D2CA0D" w14:textId="77777777" w:rsidR="00882478" w:rsidRPr="00B664B1" w:rsidRDefault="00882478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882478" w:rsidRPr="00B664B1" w14:paraId="1FD8A2C1" w14:textId="77777777" w:rsidTr="00946FB6">
        <w:tc>
          <w:tcPr>
            <w:tcW w:w="1019" w:type="pct"/>
            <w:shd w:val="clear" w:color="auto" w:fill="D9E2F3"/>
          </w:tcPr>
          <w:p w14:paraId="5A8FF173" w14:textId="77777777" w:rsidR="00882478" w:rsidRPr="00B664B1" w:rsidRDefault="00882478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MediaTek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5F2EC216" w14:textId="77777777" w:rsidR="00882478" w:rsidRPr="00B664B1" w:rsidRDefault="00882478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 the above proposal</w:t>
            </w:r>
          </w:p>
        </w:tc>
      </w:tr>
      <w:tr w:rsidR="00F5074E" w:rsidRPr="00B664B1" w14:paraId="6B75FAAA" w14:textId="77777777" w:rsidTr="00946FB6">
        <w:tc>
          <w:tcPr>
            <w:tcW w:w="1019" w:type="pct"/>
            <w:shd w:val="clear" w:color="auto" w:fill="D9E2F3"/>
          </w:tcPr>
          <w:p w14:paraId="54E89B02" w14:textId="77777777" w:rsidR="00F5074E" w:rsidRPr="00111B4E" w:rsidRDefault="00111B4E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ru-RU"/>
              </w:rPr>
            </w:pPr>
            <w:proofErr w:type="spellStart"/>
            <w:r>
              <w:rPr>
                <w:rFonts w:ascii="Times New Roman" w:eastAsiaTheme="minorEastAsia" w:hAnsi="Times New Roman"/>
                <w:b/>
                <w:bCs/>
                <w:sz w:val="20"/>
                <w:lang w:val="ru-RU"/>
              </w:rPr>
              <w:t>Intel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7A8F6DD8" w14:textId="77777777" w:rsidR="00F5074E" w:rsidRPr="00111B4E" w:rsidRDefault="00111B4E" w:rsidP="00543FD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</w:rPr>
            </w:pPr>
            <w:r>
              <w:rPr>
                <w:rFonts w:ascii="Times New Roman" w:eastAsiaTheme="minorEastAsia" w:hAnsi="Times New Roman"/>
                <w:sz w:val="20"/>
              </w:rPr>
              <w:t xml:space="preserve">Support </w:t>
            </w:r>
          </w:p>
        </w:tc>
      </w:tr>
      <w:tr w:rsidR="00882478" w:rsidRPr="00B664B1" w14:paraId="3DF343D5" w14:textId="77777777" w:rsidTr="00946FB6">
        <w:tc>
          <w:tcPr>
            <w:tcW w:w="1019" w:type="pct"/>
            <w:shd w:val="clear" w:color="auto" w:fill="D9E2F3"/>
          </w:tcPr>
          <w:p w14:paraId="281E4E0F" w14:textId="60653694" w:rsidR="00882478" w:rsidRPr="00DB043D" w:rsidRDefault="00E309FE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2DA56A7F" w14:textId="7215E5B0" w:rsidR="00882478" w:rsidRPr="00DB043D" w:rsidRDefault="00E309FE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 xml:space="preserve">Not sure additional UE capability component is needed. At least the minimum number of trigger states should be 15 to assure sufficient CSI triggering flexibility. </w:t>
            </w:r>
          </w:p>
        </w:tc>
      </w:tr>
      <w:tr w:rsidR="00294F4D" w:rsidRPr="00B664B1" w14:paraId="2303844A" w14:textId="77777777" w:rsidTr="00946FB6">
        <w:tc>
          <w:tcPr>
            <w:tcW w:w="1019" w:type="pct"/>
            <w:shd w:val="clear" w:color="auto" w:fill="D9E2F3"/>
          </w:tcPr>
          <w:p w14:paraId="5D8DB3FC" w14:textId="75FF7F38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0"/>
                <w:lang w:val="en-GB"/>
              </w:rPr>
              <w:t xml:space="preserve">Huawei, </w:t>
            </w:r>
            <w:proofErr w:type="spellStart"/>
            <w:r>
              <w:rPr>
                <w:rFonts w:ascii="Times New Roman" w:eastAsiaTheme="minorEastAsia" w:hAnsi="Times New Roman" w:hint="eastAsia"/>
                <w:b/>
                <w:bCs/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203EC475" w14:textId="65C07244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>Need to be discussed in UE capability session</w:t>
            </w:r>
          </w:p>
        </w:tc>
      </w:tr>
      <w:tr w:rsidR="00C7146C" w:rsidRPr="00B664B1" w14:paraId="0240CC25" w14:textId="77777777" w:rsidTr="00946FB6">
        <w:tc>
          <w:tcPr>
            <w:tcW w:w="1019" w:type="pct"/>
            <w:shd w:val="clear" w:color="auto" w:fill="D9E2F3"/>
          </w:tcPr>
          <w:p w14:paraId="1DAC0B07" w14:textId="008279BB" w:rsidR="00C7146C" w:rsidRDefault="00C7146C" w:rsidP="00C7146C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6C2FD665" w14:textId="288499E1" w:rsidR="00C7146C" w:rsidRDefault="00C7146C" w:rsidP="00C7146C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>Support</w:t>
            </w:r>
          </w:p>
        </w:tc>
      </w:tr>
      <w:tr w:rsidR="00A94E60" w:rsidRPr="00B664B1" w14:paraId="0EA01605" w14:textId="77777777" w:rsidTr="00946FB6">
        <w:tc>
          <w:tcPr>
            <w:tcW w:w="1019" w:type="pct"/>
            <w:shd w:val="clear" w:color="auto" w:fill="D9E2F3"/>
          </w:tcPr>
          <w:p w14:paraId="5B5603EA" w14:textId="5884A9A7" w:rsidR="00A94E60" w:rsidRDefault="00A94E60" w:rsidP="00A94E60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b/>
                <w:bCs/>
                <w:sz w:val="20"/>
                <w:lang w:val="en-GB" w:eastAsia="ko-KR"/>
              </w:rPr>
              <w:t>Samsung</w:t>
            </w:r>
          </w:p>
        </w:tc>
        <w:tc>
          <w:tcPr>
            <w:tcW w:w="3981" w:type="pct"/>
            <w:shd w:val="clear" w:color="auto" w:fill="D9E2F3"/>
          </w:tcPr>
          <w:p w14:paraId="0DE112EF" w14:textId="746D4DAC" w:rsidR="00A94E60" w:rsidRDefault="00A94E60" w:rsidP="00A94E60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>Agree with Ericsson</w:t>
            </w:r>
          </w:p>
        </w:tc>
      </w:tr>
      <w:tr w:rsidR="00384C83" w:rsidRPr="00B664B1" w14:paraId="786D709D" w14:textId="77777777" w:rsidTr="00946FB6">
        <w:tc>
          <w:tcPr>
            <w:tcW w:w="1019" w:type="pct"/>
            <w:shd w:val="clear" w:color="auto" w:fill="D9E2F3"/>
          </w:tcPr>
          <w:p w14:paraId="611FC835" w14:textId="057296B9" w:rsidR="00384C83" w:rsidRDefault="00384C83" w:rsidP="00384C83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b/>
                <w:bCs/>
                <w:sz w:val="20"/>
                <w:lang w:val="en-GB" w:eastAsia="ko-KR"/>
              </w:rPr>
            </w:pPr>
            <w:r>
              <w:rPr>
                <w:rFonts w:ascii="Times New Roman" w:eastAsia="Malgun Gothic" w:hAnsi="Times New Roman"/>
                <w:b/>
                <w:bCs/>
                <w:sz w:val="20"/>
                <w:lang w:val="en-GB" w:eastAsia="ko-KR"/>
              </w:rPr>
              <w:t>LGE</w:t>
            </w:r>
          </w:p>
        </w:tc>
        <w:tc>
          <w:tcPr>
            <w:tcW w:w="3981" w:type="pct"/>
            <w:shd w:val="clear" w:color="auto" w:fill="D9E2F3"/>
          </w:tcPr>
          <w:p w14:paraId="1B50738C" w14:textId="180CEB49" w:rsidR="00384C83" w:rsidRDefault="00384C83" w:rsidP="00384C83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sz w:val="20"/>
                <w:lang w:val="en-GB" w:eastAsia="ko-KR"/>
              </w:rPr>
            </w:pPr>
            <w:r>
              <w:rPr>
                <w:rFonts w:ascii="Times New Roman" w:eastAsia="Malgun Gothic" w:hAnsi="Times New Roman"/>
                <w:sz w:val="20"/>
                <w:lang w:val="en-GB" w:eastAsia="ko-KR"/>
              </w:rPr>
              <w:t>Agree with Huawei, better to discussed in UE capability session.</w:t>
            </w:r>
          </w:p>
        </w:tc>
      </w:tr>
    </w:tbl>
    <w:p w14:paraId="387E16F9" w14:textId="087DE703" w:rsidR="00882478" w:rsidRPr="00CE33B7" w:rsidRDefault="00CE33B7" w:rsidP="00CE33B7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CE33B7">
        <w:rPr>
          <w:rFonts w:ascii="Times New Roman" w:hAnsi="Times New Roman"/>
          <w:b/>
          <w:sz w:val="20"/>
        </w:rPr>
        <w:t>Observation:</w:t>
      </w:r>
      <w:r>
        <w:rPr>
          <w:rFonts w:ascii="Times New Roman" w:hAnsi="Times New Roman"/>
          <w:sz w:val="20"/>
        </w:rPr>
        <w:t xml:space="preserve">  No consensus on supporting this.  </w:t>
      </w:r>
      <w:r>
        <w:rPr>
          <w:rFonts w:ascii="Times New Roman" w:hAnsi="Times New Roman"/>
          <w:sz w:val="20"/>
          <w:szCs w:val="20"/>
        </w:rPr>
        <w:t>Discuss this</w:t>
      </w:r>
      <w:r w:rsidRPr="00CE33B7">
        <w:rPr>
          <w:rFonts w:ascii="Times New Roman" w:hAnsi="Times New Roman"/>
          <w:sz w:val="20"/>
          <w:szCs w:val="20"/>
        </w:rPr>
        <w:t xml:space="preserve"> in UE feature session</w:t>
      </w:r>
      <w:r>
        <w:rPr>
          <w:rFonts w:ascii="Times New Roman" w:hAnsi="Times New Roman"/>
          <w:sz w:val="20"/>
          <w:szCs w:val="20"/>
        </w:rPr>
        <w:t xml:space="preserve"> if needed.</w:t>
      </w:r>
    </w:p>
    <w:p w14:paraId="58442B11" w14:textId="77777777" w:rsidR="004E7EC6" w:rsidRDefault="004E7EC6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4A35187F" w14:textId="77777777" w:rsidR="00394955" w:rsidRPr="00394955" w:rsidRDefault="0083637C" w:rsidP="00394955">
      <w:pPr>
        <w:pStyle w:val="Heading1"/>
        <w:rPr>
          <w:lang w:val="en-US"/>
        </w:rPr>
      </w:pPr>
      <w:r>
        <w:rPr>
          <w:rFonts w:hint="eastAsia"/>
          <w:lang w:val="en-US"/>
        </w:rPr>
        <w:t>Non-PMI feedback</w:t>
      </w:r>
    </w:p>
    <w:p w14:paraId="71F99A7F" w14:textId="77777777" w:rsidR="009B25B9" w:rsidRPr="00B831BD" w:rsidRDefault="00507B81" w:rsidP="00507B81">
      <w:pPr>
        <w:adjustRightInd w:val="0"/>
        <w:snapToGrid w:val="0"/>
        <w:spacing w:before="120" w:after="120" w:line="240" w:lineRule="auto"/>
        <w:jc w:val="both"/>
        <w:rPr>
          <w:rFonts w:eastAsia="MS Mincho"/>
          <w:color w:val="000000"/>
          <w:highlight w:val="yellow"/>
        </w:rPr>
      </w:pPr>
      <w:r w:rsidRPr="00507B81">
        <w:rPr>
          <w:rFonts w:ascii="Times New Roman" w:hAnsi="Times New Roman" w:hint="eastAsia"/>
          <w:sz w:val="20"/>
        </w:rPr>
        <w:t>It</w:t>
      </w:r>
      <w:r w:rsidRPr="00507B81">
        <w:rPr>
          <w:rFonts w:ascii="Times New Roman" w:hAnsi="Times New Roman"/>
          <w:sz w:val="20"/>
        </w:rPr>
        <w:t>’</w:t>
      </w:r>
      <w:r w:rsidRPr="00507B81">
        <w:rPr>
          <w:rFonts w:ascii="Times New Roman" w:hAnsi="Times New Roman" w:hint="eastAsia"/>
          <w:sz w:val="20"/>
        </w:rPr>
        <w:t>s agreed</w:t>
      </w:r>
      <w:r w:rsidR="00B23A41">
        <w:rPr>
          <w:rFonts w:ascii="Times New Roman" w:hAnsi="Times New Roman"/>
          <w:sz w:val="20"/>
        </w:rPr>
        <w:t xml:space="preserve"> in RAN1#94</w:t>
      </w:r>
      <w:r w:rsidRPr="00507B81">
        <w:rPr>
          <w:rFonts w:ascii="Times New Roman" w:hAnsi="Times New Roman" w:hint="eastAsia"/>
          <w:sz w:val="20"/>
        </w:rPr>
        <w:t xml:space="preserve"> that the total number of resources in a resource setting associated with non-PMI feedback is up to 64, and the UE behavior for the case without the configuration of non-PMI port indication has been agreed. </w:t>
      </w:r>
      <w:r w:rsidR="00860751">
        <w:rPr>
          <w:rFonts w:ascii="Times New Roman" w:hAnsi="Times New Roman"/>
          <w:sz w:val="20"/>
        </w:rPr>
        <w:t>It is</w:t>
      </w:r>
      <w:r w:rsidRPr="00507B81">
        <w:rPr>
          <w:rFonts w:ascii="Times New Roman" w:hAnsi="Times New Roman" w:hint="eastAsia"/>
          <w:sz w:val="20"/>
        </w:rPr>
        <w:t xml:space="preserve"> propose</w:t>
      </w:r>
      <w:r w:rsidR="00860751">
        <w:rPr>
          <w:rFonts w:ascii="Times New Roman" w:hAnsi="Times New Roman"/>
          <w:sz w:val="20"/>
        </w:rPr>
        <w:t>d in [5]</w:t>
      </w:r>
      <w:r w:rsidRPr="00507B81">
        <w:rPr>
          <w:rFonts w:ascii="Times New Roman" w:hAnsi="Times New Roman" w:hint="eastAsia"/>
          <w:sz w:val="20"/>
        </w:rPr>
        <w:t xml:space="preserve"> to further restrict the number of resources as follows.</w:t>
      </w:r>
    </w:p>
    <w:p w14:paraId="0FA8FC97" w14:textId="77777777" w:rsidR="009B25B9" w:rsidRPr="00507B81" w:rsidRDefault="00507B81" w:rsidP="00507B81">
      <w:pPr>
        <w:pStyle w:val="ListParagraph"/>
        <w:numPr>
          <w:ilvl w:val="0"/>
          <w:numId w:val="29"/>
        </w:numPr>
        <w:adjustRightInd w:val="0"/>
        <w:snapToGrid w:val="0"/>
        <w:spacing w:before="120" w:after="120"/>
        <w:ind w:firstLineChars="0"/>
        <w:rPr>
          <w:rFonts w:ascii="Times New Roman" w:hAnsi="Times New Roman"/>
          <w:sz w:val="20"/>
        </w:rPr>
      </w:pPr>
      <w:r w:rsidRPr="00507B81">
        <w:rPr>
          <w:rFonts w:ascii="Times New Roman" w:hAnsi="Times New Roman"/>
          <w:i/>
          <w:iCs/>
          <w:sz w:val="20"/>
        </w:rPr>
        <w:t>For a UE, across all configured CSI-</w:t>
      </w:r>
      <w:proofErr w:type="spellStart"/>
      <w:r w:rsidRPr="00507B81">
        <w:rPr>
          <w:rFonts w:ascii="Times New Roman" w:hAnsi="Times New Roman"/>
          <w:i/>
          <w:iCs/>
          <w:sz w:val="20"/>
        </w:rPr>
        <w:t>ReportConfig</w:t>
      </w:r>
      <w:proofErr w:type="spellEnd"/>
      <w:r w:rsidRPr="00507B81">
        <w:rPr>
          <w:rFonts w:ascii="Times New Roman" w:hAnsi="Times New Roman"/>
          <w:i/>
          <w:iCs/>
          <w:sz w:val="20"/>
        </w:rPr>
        <w:t xml:space="preserve"> IEs with present IE non-PMI-</w:t>
      </w:r>
      <w:proofErr w:type="spellStart"/>
      <w:r w:rsidRPr="00507B81">
        <w:rPr>
          <w:rFonts w:ascii="Times New Roman" w:hAnsi="Times New Roman"/>
          <w:i/>
          <w:iCs/>
          <w:sz w:val="20"/>
        </w:rPr>
        <w:t>PortIndication</w:t>
      </w:r>
      <w:proofErr w:type="spellEnd"/>
      <w:r w:rsidRPr="00507B81">
        <w:rPr>
          <w:rFonts w:ascii="Times New Roman" w:hAnsi="Times New Roman"/>
          <w:i/>
          <w:iCs/>
          <w:sz w:val="20"/>
        </w:rPr>
        <w:t xml:space="preserve">, the total number of NZP-CSI-RS resources indicted by </w:t>
      </w:r>
      <w:proofErr w:type="spellStart"/>
      <w:r w:rsidRPr="00507B81">
        <w:rPr>
          <w:rFonts w:ascii="Times New Roman" w:hAnsi="Times New Roman"/>
          <w:i/>
          <w:iCs/>
          <w:sz w:val="20"/>
        </w:rPr>
        <w:t>resourcesForChannelMeasurement</w:t>
      </w:r>
      <w:proofErr w:type="spellEnd"/>
      <w:r w:rsidRPr="00507B81">
        <w:rPr>
          <w:rFonts w:ascii="Times New Roman" w:hAnsi="Times New Roman"/>
          <w:i/>
          <w:iCs/>
          <w:sz w:val="20"/>
        </w:rPr>
        <w:t xml:space="preserve"> included in the configured CSI-</w:t>
      </w:r>
      <w:proofErr w:type="spellStart"/>
      <w:r w:rsidRPr="00507B81">
        <w:rPr>
          <w:rFonts w:ascii="Times New Roman" w:hAnsi="Times New Roman"/>
          <w:i/>
          <w:iCs/>
          <w:sz w:val="20"/>
        </w:rPr>
        <w:t>ReportConfigs</w:t>
      </w:r>
      <w:proofErr w:type="spellEnd"/>
      <w:r w:rsidRPr="00507B81">
        <w:rPr>
          <w:rFonts w:ascii="Times New Roman" w:hAnsi="Times New Roman"/>
          <w:i/>
          <w:iCs/>
          <w:sz w:val="20"/>
        </w:rPr>
        <w:t xml:space="preserve"> is no greater than 64.</w:t>
      </w: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094"/>
        <w:gridCol w:w="8256"/>
      </w:tblGrid>
      <w:tr w:rsidR="00393FCB" w:rsidRPr="00B664B1" w14:paraId="62FAE745" w14:textId="77777777" w:rsidTr="00F747C7">
        <w:tc>
          <w:tcPr>
            <w:tcW w:w="585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60EEE979" w14:textId="77777777" w:rsidR="00393FCB" w:rsidRPr="00B664B1" w:rsidRDefault="00393FCB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Company</w:t>
            </w:r>
          </w:p>
        </w:tc>
        <w:tc>
          <w:tcPr>
            <w:tcW w:w="4415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487F9EC6" w14:textId="77777777" w:rsidR="00393FCB" w:rsidRPr="00B664B1" w:rsidRDefault="00393FCB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393FCB" w:rsidRPr="00B664B1" w14:paraId="16C1F249" w14:textId="77777777" w:rsidTr="00F747C7">
        <w:tc>
          <w:tcPr>
            <w:tcW w:w="585" w:type="pct"/>
            <w:shd w:val="clear" w:color="auto" w:fill="D9E2F3"/>
          </w:tcPr>
          <w:p w14:paraId="4E873DFF" w14:textId="77777777" w:rsidR="00393FCB" w:rsidRPr="00B664B1" w:rsidRDefault="00393FCB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MediaTek</w:t>
            </w:r>
            <w:proofErr w:type="spellEnd"/>
          </w:p>
        </w:tc>
        <w:tc>
          <w:tcPr>
            <w:tcW w:w="4415" w:type="pct"/>
            <w:shd w:val="clear" w:color="auto" w:fill="D9E2F3"/>
          </w:tcPr>
          <w:p w14:paraId="35624A1C" w14:textId="77777777" w:rsidR="00393FCB" w:rsidRPr="00B664B1" w:rsidRDefault="00507B81" w:rsidP="00040717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 the above proposal.</w:t>
            </w:r>
          </w:p>
        </w:tc>
      </w:tr>
      <w:tr w:rsidR="00F5074E" w:rsidRPr="00B664B1" w14:paraId="56601537" w14:textId="77777777" w:rsidTr="00F747C7">
        <w:tc>
          <w:tcPr>
            <w:tcW w:w="585" w:type="pct"/>
            <w:shd w:val="clear" w:color="auto" w:fill="D9E2F3"/>
          </w:tcPr>
          <w:p w14:paraId="29789364" w14:textId="77777777" w:rsidR="00F5074E" w:rsidRPr="003D28B0" w:rsidRDefault="00F5074E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ZTE</w:t>
            </w:r>
          </w:p>
        </w:tc>
        <w:tc>
          <w:tcPr>
            <w:tcW w:w="4415" w:type="pct"/>
            <w:shd w:val="clear" w:color="auto" w:fill="D9E2F3"/>
          </w:tcPr>
          <w:p w14:paraId="11BB3800" w14:textId="77777777" w:rsidR="00F5074E" w:rsidRPr="00736435" w:rsidRDefault="00F5074E" w:rsidP="009B25B9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sz w:val="20"/>
                <w:lang w:val="en-GB" w:eastAsia="ko-KR"/>
              </w:rPr>
            </w:pPr>
            <w:r>
              <w:rPr>
                <w:rFonts w:ascii="Times New Roman" w:hAnsi="Times New Roman" w:hint="eastAsia"/>
                <w:sz w:val="20"/>
              </w:rPr>
              <w:t>The previous agreements in last meeting have already reduce</w:t>
            </w:r>
            <w:r>
              <w:rPr>
                <w:rFonts w:ascii="Times New Roman" w:hAnsi="Times New Roman"/>
                <w:sz w:val="20"/>
              </w:rPr>
              <w:t>d</w:t>
            </w:r>
            <w:r>
              <w:rPr>
                <w:rFonts w:ascii="Times New Roman" w:hAnsi="Times New Roman" w:hint="eastAsia"/>
                <w:sz w:val="20"/>
              </w:rPr>
              <w:t xml:space="preserve"> the RRC </w:t>
            </w:r>
            <w:r>
              <w:rPr>
                <w:rFonts w:ascii="Times New Roman" w:hAnsi="Times New Roman"/>
                <w:sz w:val="20"/>
              </w:rPr>
              <w:t>configuration</w:t>
            </w:r>
            <w:r>
              <w:rPr>
                <w:rFonts w:ascii="Times New Roman" w:hAnsi="Times New Roman" w:hint="eastAsia"/>
                <w:sz w:val="20"/>
              </w:rPr>
              <w:t xml:space="preserve"> </w:t>
            </w:r>
            <w:r>
              <w:rPr>
                <w:rFonts w:ascii="Times New Roman" w:hAnsi="Times New Roman"/>
                <w:sz w:val="20"/>
              </w:rPr>
              <w:t>overhead a lot. We don’t see the need to have further restriction.</w:t>
            </w:r>
          </w:p>
        </w:tc>
      </w:tr>
      <w:tr w:rsidR="00F5074E" w:rsidRPr="00B664B1" w14:paraId="69537F57" w14:textId="77777777" w:rsidTr="00F747C7">
        <w:tc>
          <w:tcPr>
            <w:tcW w:w="585" w:type="pct"/>
            <w:shd w:val="clear" w:color="auto" w:fill="D9E2F3"/>
          </w:tcPr>
          <w:p w14:paraId="3F1AC82E" w14:textId="77777777" w:rsidR="00F5074E" w:rsidRDefault="00775618" w:rsidP="0099761C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Intel</w:t>
            </w:r>
          </w:p>
        </w:tc>
        <w:tc>
          <w:tcPr>
            <w:tcW w:w="4415" w:type="pct"/>
            <w:shd w:val="clear" w:color="auto" w:fill="D9E2F3"/>
          </w:tcPr>
          <w:p w14:paraId="017E6774" w14:textId="77777777" w:rsidR="00F5074E" w:rsidRDefault="00775618" w:rsidP="00543FD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Support </w:t>
            </w:r>
          </w:p>
        </w:tc>
      </w:tr>
      <w:tr w:rsidR="00677F4F" w:rsidRPr="00B664B1" w14:paraId="552AA774" w14:textId="77777777" w:rsidTr="00F747C7">
        <w:tc>
          <w:tcPr>
            <w:tcW w:w="585" w:type="pct"/>
            <w:shd w:val="clear" w:color="auto" w:fill="D9E2F3"/>
          </w:tcPr>
          <w:p w14:paraId="43492145" w14:textId="77777777" w:rsidR="00677F4F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CATT</w:t>
            </w:r>
          </w:p>
        </w:tc>
        <w:tc>
          <w:tcPr>
            <w:tcW w:w="4415" w:type="pct"/>
            <w:shd w:val="clear" w:color="auto" w:fill="D9E2F3"/>
          </w:tcPr>
          <w:p w14:paraId="678E3240" w14:textId="77777777" w:rsidR="00677F4F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Not needed.</w:t>
            </w:r>
          </w:p>
        </w:tc>
      </w:tr>
      <w:tr w:rsidR="00B2292D" w:rsidRPr="00B664B1" w14:paraId="1C492338" w14:textId="77777777" w:rsidTr="00F747C7">
        <w:tc>
          <w:tcPr>
            <w:tcW w:w="585" w:type="pct"/>
            <w:shd w:val="clear" w:color="auto" w:fill="D9E2F3"/>
          </w:tcPr>
          <w:p w14:paraId="18A46657" w14:textId="260F22A4" w:rsidR="00B2292D" w:rsidRDefault="00B2292D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4415" w:type="pct"/>
            <w:shd w:val="clear" w:color="auto" w:fill="D9E2F3"/>
          </w:tcPr>
          <w:p w14:paraId="75F6E8AD" w14:textId="272B1401" w:rsidR="00B2292D" w:rsidRDefault="00B2292D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No strong view, 64 resources across all CSI reports should be more than sufficient, however as stated, RRC signalling has already been reduced via agreements in RAN1#94.</w:t>
            </w:r>
          </w:p>
        </w:tc>
      </w:tr>
      <w:tr w:rsidR="00294F4D" w:rsidRPr="00B664B1" w14:paraId="567ADF8E" w14:textId="77777777" w:rsidTr="00F747C7">
        <w:tc>
          <w:tcPr>
            <w:tcW w:w="585" w:type="pct"/>
            <w:shd w:val="clear" w:color="auto" w:fill="D9E2F3"/>
          </w:tcPr>
          <w:p w14:paraId="4AD6B1A4" w14:textId="5F0035E5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Huawei</w:t>
            </w: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4415" w:type="pct"/>
            <w:shd w:val="clear" w:color="auto" w:fill="D9E2F3"/>
          </w:tcPr>
          <w:p w14:paraId="2969AF68" w14:textId="2620740D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Not needed</w:t>
            </w:r>
          </w:p>
        </w:tc>
      </w:tr>
    </w:tbl>
    <w:p w14:paraId="6066DDB0" w14:textId="61141A08" w:rsidR="008B3EED" w:rsidRDefault="00CE33B7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CE33B7">
        <w:rPr>
          <w:rFonts w:ascii="Times New Roman" w:hAnsi="Times New Roman"/>
          <w:b/>
          <w:sz w:val="20"/>
        </w:rPr>
        <w:t>Observation:</w:t>
      </w:r>
      <w:r>
        <w:rPr>
          <w:rFonts w:ascii="Times New Roman" w:hAnsi="Times New Roman"/>
          <w:sz w:val="20"/>
        </w:rPr>
        <w:t xml:space="preserve">  No consensus on supporting this.</w:t>
      </w:r>
    </w:p>
    <w:p w14:paraId="65538CE4" w14:textId="77777777" w:rsidR="00582EB6" w:rsidRPr="00637A08" w:rsidRDefault="00582EB6" w:rsidP="00637A08">
      <w:pPr>
        <w:adjustRightInd w:val="0"/>
        <w:snapToGrid w:val="0"/>
        <w:spacing w:before="120" w:after="120"/>
        <w:rPr>
          <w:rFonts w:ascii="Times New Roman" w:hAnsi="Times New Roman"/>
          <w:sz w:val="20"/>
        </w:rPr>
      </w:pPr>
    </w:p>
    <w:p w14:paraId="5150EC81" w14:textId="77777777" w:rsidR="008B3EED" w:rsidRPr="00E665B4" w:rsidRDefault="00E665B4" w:rsidP="00E665B4">
      <w:pPr>
        <w:pStyle w:val="Heading1"/>
        <w:rPr>
          <w:lang w:val="en-US"/>
        </w:rPr>
      </w:pPr>
      <w:r w:rsidRPr="00E665B4">
        <w:rPr>
          <w:rFonts w:hint="eastAsia"/>
          <w:lang w:val="en-US"/>
        </w:rPr>
        <w:t>Correction TPs</w:t>
      </w:r>
    </w:p>
    <w:p w14:paraId="288DFD5C" w14:textId="77777777" w:rsidR="00C2273C" w:rsidRPr="00465643" w:rsidRDefault="00E85672" w:rsidP="00465643">
      <w:pPr>
        <w:pStyle w:val="Heading2"/>
        <w:adjustRightInd w:val="0"/>
        <w:snapToGrid w:val="0"/>
        <w:spacing w:before="60" w:after="60" w:line="240" w:lineRule="auto"/>
        <w:ind w:left="578" w:hanging="578"/>
        <w:rPr>
          <w:rFonts w:ascii="Arial" w:hAnsi="Arial" w:cs="Arial"/>
          <w:sz w:val="24"/>
          <w:szCs w:val="24"/>
        </w:rPr>
      </w:pPr>
      <w:r w:rsidRPr="00465643">
        <w:rPr>
          <w:rFonts w:ascii="Arial" w:hAnsi="Arial" w:cs="Arial"/>
          <w:sz w:val="24"/>
          <w:szCs w:val="24"/>
        </w:rPr>
        <w:t>RI restriction in non-PMI feedback</w:t>
      </w:r>
    </w:p>
    <w:p w14:paraId="6A3D8CDC" w14:textId="77777777" w:rsidR="00E665B4" w:rsidRDefault="00E8567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It has been concluded</w:t>
      </w:r>
      <w:r w:rsidR="00B64F86">
        <w:rPr>
          <w:rFonts w:ascii="Times New Roman" w:hAnsi="Times New Roman"/>
          <w:sz w:val="20"/>
        </w:rPr>
        <w:t xml:space="preserve"> in RAN1#93</w:t>
      </w:r>
      <w:r>
        <w:rPr>
          <w:rFonts w:ascii="Times New Roman" w:hAnsi="Times New Roman"/>
          <w:sz w:val="20"/>
        </w:rPr>
        <w:t xml:space="preserve"> that non-PMI feedback can also use RI restriction.</w:t>
      </w:r>
    </w:p>
    <w:p w14:paraId="5651B6FA" w14:textId="77777777" w:rsidR="00E85672" w:rsidRPr="00E85672" w:rsidRDefault="00E85672" w:rsidP="00E8567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E85672">
        <w:rPr>
          <w:rFonts w:ascii="Times New Roman" w:hAnsi="Times New Roman"/>
          <w:sz w:val="20"/>
        </w:rPr>
        <w:t>Agreement:</w:t>
      </w:r>
    </w:p>
    <w:p w14:paraId="17E5739B" w14:textId="77777777" w:rsidR="00E85672" w:rsidRPr="00E85672" w:rsidRDefault="00E85672" w:rsidP="00E85672">
      <w:pPr>
        <w:numPr>
          <w:ilvl w:val="0"/>
          <w:numId w:val="27"/>
        </w:num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E85672">
        <w:rPr>
          <w:rFonts w:ascii="Times New Roman" w:hAnsi="Times New Roman" w:hint="eastAsia"/>
          <w:sz w:val="20"/>
        </w:rPr>
        <w:t xml:space="preserve">Send an LS to RAN2 capturing </w:t>
      </w:r>
      <w:r w:rsidRPr="00E85672">
        <w:rPr>
          <w:rFonts w:ascii="Times New Roman" w:hAnsi="Times New Roman"/>
          <w:sz w:val="20"/>
        </w:rPr>
        <w:t>the following details for non-PMI feedback to correct inaccurate implementation of RAN1 agreements</w:t>
      </w:r>
    </w:p>
    <w:p w14:paraId="5890D288" w14:textId="77777777" w:rsidR="00E85672" w:rsidRPr="00E85672" w:rsidRDefault="00E85672" w:rsidP="00E85672">
      <w:pPr>
        <w:numPr>
          <w:ilvl w:val="0"/>
          <w:numId w:val="28"/>
        </w:num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E85672">
        <w:rPr>
          <w:rFonts w:ascii="Times New Roman" w:hAnsi="Times New Roman" w:hint="eastAsia"/>
          <w:sz w:val="20"/>
        </w:rPr>
        <w:t>RI restriction is supported</w:t>
      </w:r>
    </w:p>
    <w:p w14:paraId="46E98159" w14:textId="77777777" w:rsidR="00E85672" w:rsidRPr="00E85672" w:rsidRDefault="00E85672" w:rsidP="00E85672">
      <w:pPr>
        <w:numPr>
          <w:ilvl w:val="0"/>
          <w:numId w:val="28"/>
        </w:num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E85672">
        <w:rPr>
          <w:rFonts w:ascii="Times New Roman" w:hAnsi="Times New Roman"/>
          <w:sz w:val="20"/>
        </w:rPr>
        <w:t>For rank-R port index, the sequence size shall be R, e.g., rank 2-8 includes 2-entry PortIndex8</w:t>
      </w:r>
    </w:p>
    <w:p w14:paraId="07141A4A" w14:textId="77777777" w:rsidR="00E85672" w:rsidRPr="004F4690" w:rsidRDefault="00E8567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</w:rPr>
        <w:t>Hence the following TP is proposed to capture the above agreement in [2].</w:t>
      </w:r>
    </w:p>
    <w:tbl>
      <w:tblPr>
        <w:tblStyle w:val="TableGrid"/>
        <w:tblW w:w="95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576"/>
      </w:tblGrid>
      <w:tr w:rsidR="004F4690" w:rsidRPr="004F4690" w14:paraId="5C9143B7" w14:textId="77777777" w:rsidTr="001662E1">
        <w:tc>
          <w:tcPr>
            <w:tcW w:w="9576" w:type="dxa"/>
          </w:tcPr>
          <w:p w14:paraId="29412C07" w14:textId="77777777" w:rsidR="004F4690" w:rsidRPr="004F4690" w:rsidRDefault="004F4690" w:rsidP="004F4690">
            <w:pPr>
              <w:pStyle w:val="Heading5"/>
              <w:numPr>
                <w:ilvl w:val="0"/>
                <w:numId w:val="0"/>
              </w:numPr>
              <w:adjustRightInd w:val="0"/>
              <w:snapToGrid w:val="0"/>
              <w:spacing w:before="0" w:after="0" w:line="240" w:lineRule="auto"/>
              <w:ind w:left="1008" w:hanging="1008"/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</w:pPr>
            <w:bookmarkStart w:id="10" w:name="_Toc517439477"/>
            <w:r w:rsidRPr="004F4690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>5.2.1.4.2</w:t>
            </w:r>
            <w:r w:rsidRPr="004F4690">
              <w:rPr>
                <w:rFonts w:ascii="Times New Roman" w:eastAsia="Arial Unicode MS" w:hAnsi="Times New Roman"/>
                <w:color w:val="000000"/>
                <w:sz w:val="20"/>
                <w:szCs w:val="20"/>
              </w:rPr>
              <w:tab/>
              <w:t>Report Quantity Configurations</w:t>
            </w:r>
            <w:bookmarkEnd w:id="10"/>
          </w:p>
          <w:p w14:paraId="4442C349" w14:textId="77777777" w:rsidR="004F4690" w:rsidRPr="004F4690" w:rsidRDefault="004F4690" w:rsidP="004F4690">
            <w:pPr>
              <w:adjustRightInd w:val="0"/>
              <w:snapToGrid w:val="0"/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4F4690">
              <w:rPr>
                <w:rFonts w:ascii="Times New Roman" w:hAnsi="Times New Roman"/>
                <w:color w:val="000000"/>
                <w:sz w:val="20"/>
                <w:szCs w:val="20"/>
              </w:rPr>
              <w:t>&lt;Unchanged parts omitted&gt;</w:t>
            </w:r>
          </w:p>
          <w:p w14:paraId="504AB0F1" w14:textId="77777777" w:rsidR="004F4690" w:rsidRPr="004F4690" w:rsidRDefault="004F4690" w:rsidP="004F4690">
            <w:pPr>
              <w:adjustRightInd w:val="0"/>
              <w:snapToGrid w:val="0"/>
              <w:spacing w:after="0" w:line="240" w:lineRule="auto"/>
              <w:rPr>
                <w:rFonts w:ascii="Times New Roman" w:hAnsi="Times New Roman"/>
                <w:sz w:val="20"/>
                <w:szCs w:val="20"/>
              </w:rPr>
            </w:pPr>
            <w:r w:rsidRPr="004F4690">
              <w:rPr>
                <w:rFonts w:ascii="Times New Roman" w:eastAsia="MS Mincho" w:hAnsi="Times New Roman"/>
                <w:color w:val="000000"/>
                <w:sz w:val="20"/>
                <w:szCs w:val="20"/>
              </w:rPr>
              <w:t xml:space="preserve">If the UE is configured with a </w:t>
            </w:r>
            <w:r w:rsidRPr="004F4690">
              <w:rPr>
                <w:rFonts w:ascii="Times New Roman" w:eastAsia="MS Mincho" w:hAnsi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4F4690">
              <w:rPr>
                <w:rFonts w:ascii="Times New Roman" w:eastAsia="MS Mincho" w:hAnsi="Times New Roman"/>
                <w:i/>
                <w:color w:val="000000"/>
                <w:sz w:val="20"/>
                <w:szCs w:val="20"/>
              </w:rPr>
              <w:t>ReportConfig</w:t>
            </w:r>
            <w:proofErr w:type="spellEnd"/>
            <w:r w:rsidRPr="004F4690">
              <w:rPr>
                <w:rFonts w:ascii="Times New Roman" w:eastAsia="MS Mincho" w:hAnsi="Times New Roman"/>
                <w:i/>
                <w:color w:val="000000"/>
                <w:sz w:val="20"/>
                <w:szCs w:val="20"/>
              </w:rPr>
              <w:t xml:space="preserve"> </w: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with the higher layer parameter </w:t>
            </w:r>
            <w:proofErr w:type="spellStart"/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reportQuantity</w:t>
            </w:r>
            <w:proofErr w:type="spellEnd"/>
            <w:r w:rsidRPr="004F4690">
              <w:rPr>
                <w:rFonts w:ascii="Times New Roman" w:hAnsi="Times New Roman"/>
                <w:sz w:val="20"/>
                <w:szCs w:val="20"/>
              </w:rPr>
              <w:t xml:space="preserve"> set to '</w:t>
            </w:r>
            <w:r w:rsidRPr="004F4690">
              <w:rPr>
                <w:rFonts w:ascii="Times New Roman" w:eastAsia="MS Mincho" w:hAnsi="Times New Roman"/>
                <w:color w:val="000000"/>
                <w:sz w:val="20"/>
                <w:szCs w:val="20"/>
              </w:rPr>
              <w:t>cri-RI-CQI</w:t>
            </w:r>
            <w:r w:rsidRPr="004F4690">
              <w:rPr>
                <w:rFonts w:ascii="Times New Roman" w:hAnsi="Times New Roman"/>
                <w:iCs/>
                <w:color w:val="000000"/>
                <w:sz w:val="20"/>
                <w:szCs w:val="20"/>
              </w:rPr>
              <w:t>'</w: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: </w:t>
            </w:r>
          </w:p>
          <w:p w14:paraId="5C72FD31" w14:textId="77777777" w:rsidR="004F4690" w:rsidRPr="004F4690" w:rsidRDefault="004F4690" w:rsidP="004F4690">
            <w:pPr>
              <w:pStyle w:val="B1"/>
              <w:adjustRightInd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4690">
              <w:rPr>
                <w:rFonts w:ascii="Times New Roman" w:hAnsi="Times New Roman"/>
                <w:sz w:val="20"/>
                <w:szCs w:val="20"/>
              </w:rPr>
              <w:t>-</w:t>
            </w:r>
            <w:r w:rsidRPr="004F4690">
              <w:rPr>
                <w:rFonts w:ascii="Times New Roman" w:hAnsi="Times New Roman"/>
                <w:sz w:val="20"/>
                <w:szCs w:val="20"/>
              </w:rPr>
              <w:tab/>
              <w:t xml:space="preserve">if the UE is configured with higher layer parameter </w:t>
            </w:r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non-PMI-</w:t>
            </w:r>
            <w:proofErr w:type="spellStart"/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PortIndication</w:t>
            </w:r>
            <w:proofErr w:type="spellEnd"/>
            <w:r w:rsidRPr="004F4690">
              <w:rPr>
                <w:rFonts w:ascii="Times New Roman" w:hAnsi="Times New Roman"/>
                <w:sz w:val="20"/>
                <w:szCs w:val="20"/>
              </w:rPr>
              <w:t xml:space="preserve"> contained in a </w:t>
            </w:r>
            <w:r w:rsidRPr="004F469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ReportConfig</w:t>
            </w:r>
            <w:proofErr w:type="spellEnd"/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r</w: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 ports are indicated in the order of layer ordering for rank </w:t>
            </w:r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r</w: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 and each CSI-RS resource in the CSI resource setting is linked to the </w:t>
            </w:r>
            <w:r w:rsidRPr="004F4690">
              <w:rPr>
                <w:rFonts w:ascii="Times New Roman" w:hAnsi="Times New Roman"/>
                <w:i/>
                <w:color w:val="000000"/>
                <w:sz w:val="20"/>
                <w:szCs w:val="20"/>
              </w:rPr>
              <w:t>CSI-</w:t>
            </w:r>
            <w:proofErr w:type="spellStart"/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ReportConfig</w:t>
            </w:r>
            <w:proofErr w:type="spellEnd"/>
            <w:r w:rsidRPr="004F4690">
              <w:rPr>
                <w:rFonts w:ascii="Times New Roman" w:hAnsi="Times New Roman"/>
                <w:sz w:val="20"/>
                <w:szCs w:val="20"/>
              </w:rPr>
              <w:t xml:space="preserve"> based on the order of the associated </w:t>
            </w:r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NZP-CSI-RS-</w:t>
            </w:r>
            <w:proofErr w:type="spellStart"/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ResourceId</w:t>
            </w:r>
            <w:proofErr w:type="spellEnd"/>
            <w:r w:rsidRPr="004F4690">
              <w:rPr>
                <w:rFonts w:ascii="Times New Roman" w:hAnsi="Times New Roman"/>
                <w:sz w:val="20"/>
                <w:szCs w:val="20"/>
              </w:rPr>
              <w:t xml:space="preserve"> in the linked CSI resource setting for channel measurement given by higher layer parameter </w:t>
            </w:r>
            <w:proofErr w:type="spellStart"/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resourcesForChannelMeasurement</w:t>
            </w:r>
            <w:proofErr w:type="spellEnd"/>
            <w:r w:rsidRPr="004F4690">
              <w:rPr>
                <w:rFonts w:ascii="Times New Roman" w:hAnsi="Times New Roman"/>
                <w:sz w:val="20"/>
                <w:szCs w:val="20"/>
              </w:rPr>
              <w:t xml:space="preserve">. The configured higher layer parameter </w:t>
            </w:r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non-PMI-</w:t>
            </w:r>
            <w:proofErr w:type="spellStart"/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PortIndication</w:t>
            </w:r>
            <w:proofErr w:type="spellEnd"/>
            <w:r w:rsidRPr="004F4690">
              <w:rPr>
                <w:rFonts w:ascii="Times New Roman" w:hAnsi="Times New Roman"/>
                <w:sz w:val="20"/>
                <w:szCs w:val="20"/>
              </w:rPr>
              <w:t xml:space="preserve"> contains a sequence </w:t>
            </w:r>
            <w:r w:rsidRPr="004F4690">
              <w:rPr>
                <w:rFonts w:ascii="Times New Roman" w:hAnsi="Times New Roman"/>
                <w:position w:val="-12"/>
                <w:sz w:val="20"/>
                <w:szCs w:val="20"/>
              </w:rPr>
              <w:object w:dxaOrig="4320" w:dyaOrig="430" w14:anchorId="2F992D8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3in;height:21.7pt" o:ole="">
                  <v:imagedata r:id="rId8" o:title=""/>
                </v:shape>
                <o:OLEObject Type="Embed" ProgID="Equation.3" ShapeID="_x0000_i1025" DrawAspect="Content" ObjectID="_1600619965" r:id="rId9"/>
              </w:objec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 of port indices, where </w:t>
            </w:r>
            <w:r w:rsidRPr="004F4690">
              <w:rPr>
                <w:rFonts w:ascii="Times New Roman" w:hAnsi="Times New Roman"/>
                <w:position w:val="-10"/>
                <w:sz w:val="20"/>
                <w:szCs w:val="20"/>
              </w:rPr>
              <w:object w:dxaOrig="1010" w:dyaOrig="290" w14:anchorId="22743AEF">
                <v:shape id="_x0000_i1026" type="#_x0000_t75" style="width:50.3pt;height:14.7pt" o:ole="">
                  <v:imagedata r:id="rId10" o:title=""/>
                </v:shape>
                <o:OLEObject Type="Embed" ProgID="Equation.3" ShapeID="_x0000_i1026" DrawAspect="Content" ObjectID="_1600619966" r:id="rId11"/>
              </w:objec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 are the CSI-RS port indices associated with rank ν and </w:t>
            </w:r>
            <w:r w:rsidRPr="004F4690">
              <w:rPr>
                <w:rFonts w:ascii="Times New Roman" w:hAnsi="Times New Roman"/>
                <w:position w:val="-10"/>
                <w:sz w:val="20"/>
                <w:szCs w:val="20"/>
              </w:rPr>
              <w:object w:dxaOrig="1730" w:dyaOrig="290" w14:anchorId="6005A0B7">
                <v:shape id="_x0000_i1027" type="#_x0000_t75" style="width:85.95pt;height:14.7pt" o:ole="">
                  <v:imagedata r:id="rId12" o:title=""/>
                </v:shape>
                <o:OLEObject Type="Embed" ProgID="Equation.3" ShapeID="_x0000_i1027" DrawAspect="Content" ObjectID="_1600619967" r:id="rId13"/>
              </w:objec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 where</w:t>
            </w:r>
            <w:r w:rsidRPr="004F4690">
              <w:rPr>
                <w:rFonts w:ascii="Times New Roman" w:hAnsi="Times New Roman"/>
                <w:position w:val="-10"/>
                <w:sz w:val="20"/>
                <w:szCs w:val="20"/>
              </w:rPr>
              <w:object w:dxaOrig="1010" w:dyaOrig="290" w14:anchorId="52F367AB">
                <v:shape id="_x0000_i1028" type="#_x0000_t75" style="width:50.3pt;height:14.7pt" o:ole="">
                  <v:imagedata r:id="rId14" o:title=""/>
                </v:shape>
                <o:OLEObject Type="Embed" ProgID="Equation.3" ShapeID="_x0000_i1028" DrawAspect="Content" ObjectID="_1600619968" r:id="rId15"/>
              </w:objec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 is the number of ports in the CSI-RS resource.</w:t>
            </w:r>
          </w:p>
          <w:p w14:paraId="4268335E" w14:textId="77777777" w:rsidR="004F4690" w:rsidRPr="004F4690" w:rsidRDefault="004F4690" w:rsidP="004F4690">
            <w:pPr>
              <w:pStyle w:val="B1"/>
              <w:adjustRightInd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r w:rsidRPr="004F4690">
              <w:rPr>
                <w:rFonts w:ascii="Times New Roman" w:hAnsi="Times New Roman"/>
                <w:sz w:val="20"/>
                <w:szCs w:val="20"/>
              </w:rPr>
              <w:t>-</w:t>
            </w:r>
            <w:r w:rsidRPr="004F4690">
              <w:rPr>
                <w:rFonts w:ascii="Times New Roman" w:hAnsi="Times New Roman"/>
                <w:sz w:val="20"/>
                <w:szCs w:val="20"/>
              </w:rPr>
              <w:tab/>
              <w:t xml:space="preserve">if the UE is not configured with higher layer parameter </w:t>
            </w:r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non-PMI-</w:t>
            </w:r>
            <w:proofErr w:type="spellStart"/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PortIndication</w:t>
            </w:r>
            <w:proofErr w:type="spellEnd"/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,</w: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 the UE assumes, for each CSI-RS resource in the CSI resource setting linked to the </w:t>
            </w:r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CSI-</w:t>
            </w:r>
            <w:proofErr w:type="spellStart"/>
            <w:r w:rsidRPr="004F4690">
              <w:rPr>
                <w:rFonts w:ascii="Times New Roman" w:hAnsi="Times New Roman"/>
                <w:i/>
                <w:sz w:val="20"/>
                <w:szCs w:val="20"/>
              </w:rPr>
              <w:t>ReportConfig</w:t>
            </w:r>
            <w:proofErr w:type="spellEnd"/>
            <w:r w:rsidRPr="004F4690">
              <w:rPr>
                <w:rFonts w:ascii="Times New Roman" w:hAnsi="Times New Roman"/>
                <w:sz w:val="20"/>
                <w:szCs w:val="20"/>
              </w:rPr>
              <w:t xml:space="preserve">, that the CSI-RS port indices </w:t>
            </w:r>
            <w:r w:rsidRPr="004F4690">
              <w:rPr>
                <w:rFonts w:ascii="Times New Roman" w:hAnsi="Times New Roman"/>
                <w:position w:val="-12"/>
                <w:sz w:val="20"/>
                <w:szCs w:val="20"/>
              </w:rPr>
              <w:object w:dxaOrig="2160" w:dyaOrig="290" w14:anchorId="5EDCE722">
                <v:shape id="_x0000_i1029" type="#_x0000_t75" style="width:108.4pt;height:14.7pt" o:ole="">
                  <v:imagedata r:id="rId16" o:title=""/>
                </v:shape>
                <o:OLEObject Type="Embed" ProgID="Equation.DSMT4" ShapeID="_x0000_i1029" DrawAspect="Content" ObjectID="_1600619969" r:id="rId17"/>
              </w:objec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 are associated with ranks </w:t>
            </w:r>
            <w:r w:rsidRPr="004F4690">
              <w:rPr>
                <w:rFonts w:ascii="Times New Roman" w:hAnsi="Times New Roman"/>
                <w:position w:val="-10"/>
                <w:sz w:val="20"/>
                <w:szCs w:val="20"/>
              </w:rPr>
              <w:object w:dxaOrig="1730" w:dyaOrig="290" w14:anchorId="5B9BDF4A">
                <v:shape id="_x0000_i1030" type="#_x0000_t75" style="width:85.95pt;height:14.7pt" o:ole="">
                  <v:imagedata r:id="rId18" o:title=""/>
                </v:shape>
                <o:OLEObject Type="Embed" ProgID="Equation.DSMT4" ShapeID="_x0000_i1030" DrawAspect="Content" ObjectID="_1600619970" r:id="rId19"/>
              </w:objec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 where </w:t>
            </w:r>
            <w:r w:rsidRPr="004F4690">
              <w:rPr>
                <w:rFonts w:ascii="Times New Roman" w:hAnsi="Times New Roman"/>
                <w:position w:val="-10"/>
                <w:sz w:val="20"/>
                <w:szCs w:val="20"/>
              </w:rPr>
              <w:object w:dxaOrig="1010" w:dyaOrig="290" w14:anchorId="05D1EEDB">
                <v:shape id="_x0000_i1031" type="#_x0000_t75" style="width:50.3pt;height:14.7pt" o:ole="">
                  <v:imagedata r:id="rId14" o:title=""/>
                </v:shape>
                <o:OLEObject Type="Embed" ProgID="Equation.3" ShapeID="_x0000_i1031" DrawAspect="Content" ObjectID="_1600619971" r:id="rId20"/>
              </w:object>
            </w:r>
            <w:r w:rsidRPr="004F4690">
              <w:rPr>
                <w:rFonts w:ascii="Times New Roman" w:hAnsi="Times New Roman"/>
                <w:sz w:val="20"/>
                <w:szCs w:val="20"/>
              </w:rPr>
              <w:t xml:space="preserve"> is the number of ports in the CSI-RS resource.</w:t>
            </w:r>
          </w:p>
          <w:p w14:paraId="32876C93" w14:textId="77777777" w:rsidR="004F4690" w:rsidRPr="004F4690" w:rsidRDefault="004F4690" w:rsidP="004F4690">
            <w:pPr>
              <w:pStyle w:val="B1"/>
              <w:adjustRightInd w:val="0"/>
              <w:snapToGrid w:val="0"/>
              <w:spacing w:after="0"/>
              <w:rPr>
                <w:ins w:id="11" w:author="ZTE" w:date="2018-09-18T16:07:00Z"/>
                <w:rFonts w:ascii="Times New Roman" w:hAnsi="Times New Roman"/>
                <w:sz w:val="20"/>
                <w:szCs w:val="20"/>
              </w:rPr>
            </w:pPr>
            <w:r w:rsidRPr="004F4690">
              <w:rPr>
                <w:rFonts w:ascii="Times New Roman" w:hAnsi="Times New Roman"/>
                <w:sz w:val="20"/>
                <w:szCs w:val="20"/>
              </w:rPr>
              <w:t>-</w:t>
            </w:r>
            <w:r w:rsidRPr="004F4690">
              <w:rPr>
                <w:rFonts w:ascii="Times New Roman" w:hAnsi="Times New Roman"/>
                <w:sz w:val="20"/>
                <w:szCs w:val="20"/>
              </w:rPr>
              <w:tab/>
              <w:t xml:space="preserve">When calculating the CQI for a rank, the UE shall use the ports indicated for that rank for the selected CSI-RS resource. The </w:t>
            </w:r>
            <w:proofErr w:type="spellStart"/>
            <w:r w:rsidRPr="004F4690">
              <w:rPr>
                <w:rFonts w:ascii="Times New Roman" w:hAnsi="Times New Roman"/>
                <w:sz w:val="20"/>
                <w:szCs w:val="20"/>
              </w:rPr>
              <w:t>precoder</w:t>
            </w:r>
            <w:proofErr w:type="spellEnd"/>
            <w:r w:rsidRPr="004F4690">
              <w:rPr>
                <w:rFonts w:ascii="Times New Roman" w:hAnsi="Times New Roman"/>
                <w:sz w:val="20"/>
                <w:szCs w:val="20"/>
              </w:rPr>
              <w:t xml:space="preserve"> for the indicated ports shall be assumed to be the identity matrix scaled by </w:t>
            </w:r>
            <w:r w:rsidRPr="004F4690">
              <w:rPr>
                <w:rFonts w:ascii="Times New Roman" w:hAnsi="Times New Roman"/>
                <w:position w:val="-24"/>
                <w:sz w:val="20"/>
                <w:szCs w:val="20"/>
              </w:rPr>
              <w:object w:dxaOrig="290" w:dyaOrig="570" w14:anchorId="61C4FA49">
                <v:shape id="_x0000_i1032" type="#_x0000_t75" style="width:14.7pt;height:28.65pt" o:ole="">
                  <v:imagedata r:id="rId21" o:title=""/>
                </v:shape>
                <o:OLEObject Type="Embed" ProgID="Equation.DSMT4" ShapeID="_x0000_i1032" DrawAspect="Content" ObjectID="_1600619972" r:id="rId22"/>
              </w:object>
            </w:r>
            <w:r w:rsidRPr="004F4690">
              <w:rPr>
                <w:rFonts w:ascii="Times New Roman" w:hAnsi="Times New Roman"/>
                <w:sz w:val="20"/>
                <w:szCs w:val="20"/>
              </w:rPr>
              <w:t>.</w:t>
            </w:r>
          </w:p>
          <w:p w14:paraId="105D0B90" w14:textId="77777777" w:rsidR="004F4690" w:rsidRPr="004F4690" w:rsidRDefault="004F4690" w:rsidP="004F4690">
            <w:pPr>
              <w:pStyle w:val="B1"/>
              <w:adjustRightInd w:val="0"/>
              <w:snapToGrid w:val="0"/>
              <w:spacing w:after="0"/>
              <w:rPr>
                <w:rFonts w:ascii="Times New Roman" w:hAnsi="Times New Roman"/>
                <w:sz w:val="20"/>
                <w:szCs w:val="20"/>
              </w:rPr>
            </w:pPr>
            <w:ins w:id="12" w:author="ZTE" w:date="2018-09-18T16:07:00Z">
              <w:r w:rsidRPr="004F4690">
                <w:rPr>
                  <w:rFonts w:ascii="Times New Roman" w:hAnsi="Times New Roman"/>
                  <w:sz w:val="20"/>
                  <w:szCs w:val="20"/>
                </w:rPr>
                <w:t>-</w:t>
              </w:r>
            </w:ins>
            <w:ins w:id="13" w:author="ZTE" w:date="2018-09-18T16:08:00Z"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    if the UE is configured with higher layer parameter </w:t>
              </w:r>
            </w:ins>
            <w:proofErr w:type="spellStart"/>
            <w:ins w:id="14" w:author="ZTE" w:date="2018-09-18T16:12:00Z"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typeI</w:t>
              </w:r>
              <w:proofErr w:type="spellEnd"/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-</w:t>
              </w:r>
              <w:proofErr w:type="spellStart"/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SinglePanel</w:t>
              </w:r>
              <w:proofErr w:type="spellEnd"/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-</w:t>
              </w:r>
              <w:proofErr w:type="spellStart"/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ri</w:t>
              </w:r>
              <w:proofErr w:type="spellEnd"/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-Restriction</w:t>
              </w:r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, </w:t>
              </w:r>
            </w:ins>
            <w:ins w:id="15" w:author="ZTE" w:date="2018-09-18T16:13:00Z"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the bitmap parameter </w:t>
              </w:r>
              <w:proofErr w:type="spellStart"/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typeI</w:t>
              </w:r>
              <w:proofErr w:type="spellEnd"/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-</w:t>
              </w:r>
              <w:proofErr w:type="spellStart"/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SinglePanel</w:t>
              </w:r>
              <w:proofErr w:type="spellEnd"/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-</w:t>
              </w:r>
              <w:proofErr w:type="spellStart"/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ri</w:t>
              </w:r>
              <w:proofErr w:type="spellEnd"/>
              <w:r w:rsidRPr="004F4690">
                <w:rPr>
                  <w:rFonts w:ascii="Times New Roman" w:hAnsi="Times New Roman"/>
                  <w:i/>
                  <w:sz w:val="20"/>
                  <w:szCs w:val="20"/>
                </w:rPr>
                <w:t>-Restriction</w:t>
              </w:r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 forms </w:t>
              </w:r>
            </w:ins>
            <w:ins w:id="16" w:author="ZTE" w:date="2018-09-18T16:14:00Z"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the bit sequence </w:t>
              </w:r>
            </w:ins>
            <m:oMath>
              <m:sSub>
                <m:sSubPr>
                  <m:ctrlPr>
                    <w:ins w:id="17" w:author="ZTE" w:date="2018-09-18T16:17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w:ins w:id="18" w:author="ZTE" w:date="2018-09-18T16:17:00Z"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w:ins>
                </m:e>
                <m:sub>
                  <w:ins w:id="19" w:author="ZTE" w:date="2018-09-18T16:17:00Z"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7</m:t>
                    </m:r>
                  </w:ins>
                </m:sub>
              </m:sSub>
              <w:ins w:id="20" w:author="ZTE" w:date="2018-09-18T16:17:00Z">
                <m:r>
                  <w:rPr>
                    <w:rFonts w:ascii="Cambria Math" w:hAnsi="Cambria Math"/>
                    <w:sz w:val="20"/>
                    <w:szCs w:val="20"/>
                  </w:rPr>
                  <m:t>,…,</m:t>
                </m:r>
              </w:ins>
              <m:sSub>
                <m:sSubPr>
                  <m:ctrlPr>
                    <w:ins w:id="21" w:author="ZTE" w:date="2018-09-18T16:17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w:ins w:id="22" w:author="ZTE" w:date="2018-09-18T16:17:00Z"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w:ins>
                </m:e>
                <m:sub>
                  <w:ins w:id="23" w:author="ZTE" w:date="2018-09-18T16:17:00Z"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1</m:t>
                    </m:r>
                  </w:ins>
                </m:sub>
              </m:sSub>
              <w:ins w:id="24" w:author="ZTE" w:date="2018-09-18T16:17:00Z">
                <m:r>
                  <w:rPr>
                    <w:rFonts w:ascii="Cambria Math" w:hAnsi="Cambria Math"/>
                    <w:sz w:val="20"/>
                    <w:szCs w:val="20"/>
                  </w:rPr>
                  <m:t>,</m:t>
                </m:r>
              </w:ins>
              <m:sSub>
                <m:sSubPr>
                  <m:ctrlPr>
                    <w:ins w:id="25" w:author="ZTE" w:date="2018-09-18T16:17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w:ins w:id="26" w:author="ZTE" w:date="2018-09-18T16:17:00Z"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w:ins>
                </m:e>
                <m:sub>
                  <w:ins w:id="27" w:author="ZTE" w:date="2018-09-18T16:17:00Z"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0</m:t>
                    </m:r>
                  </w:ins>
                </m:sub>
              </m:sSub>
            </m:oMath>
            <w:ins w:id="28" w:author="ZTE" w:date="2018-09-18T16:16:00Z"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where </w:t>
              </w:r>
            </w:ins>
            <m:oMath>
              <m:sSub>
                <m:sSubPr>
                  <m:ctrlPr>
                    <w:ins w:id="29" w:author="ZTE" w:date="2018-09-18T16:18:00Z"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w:ins>
                  </m:ctrlPr>
                </m:sSubPr>
                <m:e>
                  <w:ins w:id="30" w:author="ZTE" w:date="2018-09-18T16:18:00Z"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w:ins>
                </m:e>
                <m:sub>
                  <w:ins w:id="31" w:author="ZTE" w:date="2018-09-18T16:18:00Z"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0</m:t>
                    </m:r>
                  </w:ins>
                </m:sub>
              </m:sSub>
            </m:oMath>
            <w:ins w:id="32" w:author="ZTE" w:date="2018-09-18T16:18:00Z"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 is the LSB and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7</m:t>
                    </m:r>
                  </m:sub>
                </m:sSub>
              </m:oMath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 is the MSB</w:t>
              </w:r>
            </w:ins>
            <w:ins w:id="33" w:author="ZTE" w:date="2018-09-18T16:08:00Z">
              <w:r w:rsidRPr="004F4690">
                <w:rPr>
                  <w:rFonts w:ascii="Times New Roman" w:hAnsi="Times New Roman"/>
                  <w:sz w:val="20"/>
                  <w:szCs w:val="20"/>
                </w:rPr>
                <w:t>.</w:t>
              </w:r>
            </w:ins>
            <w:ins w:id="34" w:author="ZTE" w:date="2018-09-18T16:18:00Z"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 When </w:t>
              </w:r>
              <m:oMath>
                <m:sSub>
                  <m:sSubPr>
                    <m:ctrlPr>
                      <w:rPr>
                        <w:rFonts w:ascii="Cambria Math" w:hAnsi="Cambria Math"/>
                        <w:i/>
                        <w:sz w:val="20"/>
                        <w:szCs w:val="20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sz w:val="20"/>
                        <w:szCs w:val="20"/>
                      </w:rPr>
                      <m:t>i</m:t>
                    </m:r>
                  </m:sub>
                </m:sSub>
              </m:oMath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 is zero, </w:t>
              </w:r>
            </w:ins>
            <w:ins w:id="35" w:author="ZTE" w:date="2018-09-18T16:19:00Z"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  <w:proofErr w:type="gramStart"/>
                <m:r>
                  <w:rPr>
                    <w:rFonts w:ascii="Cambria Math" w:hAnsi="Cambria Math"/>
                    <w:sz w:val="20"/>
                    <w:szCs w:val="20"/>
                  </w:rPr>
                  <m:t>∈{</m:t>
                </m:r>
                <w:proofErr w:type="gramEnd"/>
                <m:r>
                  <w:rPr>
                    <w:rFonts w:ascii="Cambria Math" w:hAnsi="Cambria Math"/>
                    <w:sz w:val="20"/>
                    <w:szCs w:val="20"/>
                  </w:rPr>
                  <m:t>0,1,…,7}</m:t>
                </m:r>
              </m:oMath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, </w:t>
              </w:r>
            </w:ins>
            <w:ins w:id="36" w:author="ZTE" w:date="2018-09-18T16:20:00Z">
              <w:r w:rsidRPr="004F4690">
                <w:rPr>
                  <w:rFonts w:ascii="Times New Roman" w:hAnsi="Times New Roman"/>
                  <w:sz w:val="20"/>
                  <w:szCs w:val="20"/>
                </w:rPr>
                <w:t>the reported RI is not allowed to be</w:t>
              </w:r>
            </w:ins>
            <w:ins w:id="37" w:author="ZTE" w:date="2018-09-18T16:21:00Z">
              <w:r w:rsidRPr="004F4690">
                <w:rPr>
                  <w:rFonts w:ascii="Times New Roman" w:hAnsi="Times New Roman"/>
                  <w:sz w:val="20"/>
                  <w:szCs w:val="20"/>
                </w:rPr>
                <w:t xml:space="preserve"> </w:t>
              </w:r>
              <m:oMath>
                <m:r>
                  <w:rPr>
                    <w:rFonts w:ascii="Cambria Math" w:hAnsi="Cambria Math"/>
                    <w:sz w:val="20"/>
                    <w:szCs w:val="20"/>
                  </w:rPr>
                  <m:t>i</m:t>
                </m:r>
              </m:oMath>
            </w:ins>
            <w:ins w:id="38" w:author="ZTE" w:date="2018-09-18T16:20:00Z">
              <w:r w:rsidRPr="004F4690">
                <w:rPr>
                  <w:rFonts w:ascii="Times New Roman" w:hAnsi="Times New Roman"/>
                  <w:sz w:val="20"/>
                  <w:szCs w:val="20"/>
                </w:rPr>
                <w:t>.</w:t>
              </w:r>
            </w:ins>
          </w:p>
        </w:tc>
      </w:tr>
    </w:tbl>
    <w:p w14:paraId="4BDFAA5B" w14:textId="77777777" w:rsidR="004F4690" w:rsidRDefault="004F4690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CD09AC" w:rsidRPr="00B664B1" w14:paraId="44E7E17C" w14:textId="77777777" w:rsidTr="00921351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5E974DF5" w14:textId="77777777" w:rsidR="00CD09AC" w:rsidRPr="00B664B1" w:rsidRDefault="00CD09AC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6D96953B" w14:textId="77777777" w:rsidR="00CD09AC" w:rsidRPr="00B664B1" w:rsidRDefault="00CD09AC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CD09AC" w:rsidRPr="00B664B1" w14:paraId="5CBD73E9" w14:textId="77777777" w:rsidTr="00921351">
        <w:tc>
          <w:tcPr>
            <w:tcW w:w="1019" w:type="pct"/>
            <w:shd w:val="clear" w:color="auto" w:fill="D9E2F3"/>
          </w:tcPr>
          <w:p w14:paraId="0EC21F00" w14:textId="77777777" w:rsidR="00CD09AC" w:rsidRPr="00DB043D" w:rsidRDefault="00CD09AC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0"/>
                <w:lang w:val="en-GB"/>
              </w:rPr>
              <w:t>ZTE</w:t>
            </w:r>
          </w:p>
        </w:tc>
        <w:tc>
          <w:tcPr>
            <w:tcW w:w="3981" w:type="pct"/>
            <w:shd w:val="clear" w:color="auto" w:fill="D9E2F3"/>
          </w:tcPr>
          <w:p w14:paraId="482C0B61" w14:textId="3EB56B32" w:rsidR="00CE33B7" w:rsidRPr="00DB043D" w:rsidRDefault="00CD09AC" w:rsidP="00E02449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>Support</w:t>
            </w:r>
            <w:r w:rsidR="00CE33B7">
              <w:rPr>
                <w:rFonts w:ascii="Times New Roman" w:eastAsiaTheme="minorEastAsia" w:hAnsi="Times New Roman"/>
                <w:sz w:val="20"/>
                <w:lang w:val="en-GB"/>
              </w:rPr>
              <w:t>.</w:t>
            </w:r>
          </w:p>
        </w:tc>
      </w:tr>
      <w:tr w:rsidR="00677F4F" w:rsidRPr="00B664B1" w14:paraId="71EE5652" w14:textId="77777777" w:rsidTr="00921351">
        <w:tc>
          <w:tcPr>
            <w:tcW w:w="1019" w:type="pct"/>
            <w:shd w:val="clear" w:color="auto" w:fill="D9E2F3"/>
          </w:tcPr>
          <w:p w14:paraId="6B148C28" w14:textId="74670DD8" w:rsidR="00677F4F" w:rsidRPr="001D5DEA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CATT</w:t>
            </w:r>
          </w:p>
        </w:tc>
        <w:tc>
          <w:tcPr>
            <w:tcW w:w="3981" w:type="pct"/>
            <w:shd w:val="clear" w:color="auto" w:fill="D9E2F3"/>
          </w:tcPr>
          <w:p w14:paraId="0E51C48F" w14:textId="77777777" w:rsidR="00677F4F" w:rsidRPr="001D5DEA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 xml:space="preserve">We agree with the motivation to capture RI restriction for non-PMI feedback. However, the parameter </w:t>
            </w:r>
            <w:proofErr w:type="spellStart"/>
            <w:r w:rsidRPr="00E50B5A">
              <w:rPr>
                <w:rFonts w:ascii="Times New Roman" w:hAnsi="Times New Roman" w:hint="eastAsia"/>
                <w:i/>
                <w:sz w:val="20"/>
                <w:lang w:val="en-GB"/>
              </w:rPr>
              <w:t>typeI</w:t>
            </w:r>
            <w:proofErr w:type="spellEnd"/>
            <w:r w:rsidRPr="00E50B5A">
              <w:rPr>
                <w:rFonts w:ascii="Times New Roman" w:hAnsi="Times New Roman" w:hint="eastAsia"/>
                <w:i/>
                <w:sz w:val="20"/>
                <w:lang w:val="en-GB"/>
              </w:rPr>
              <w:t>-</w:t>
            </w:r>
            <w:proofErr w:type="spellStart"/>
            <w:r w:rsidRPr="00E50B5A">
              <w:rPr>
                <w:rFonts w:ascii="Times New Roman" w:hAnsi="Times New Roman"/>
                <w:i/>
                <w:sz w:val="20"/>
                <w:lang w:val="en-GB"/>
              </w:rPr>
              <w:t>SinglePanel</w:t>
            </w:r>
            <w:proofErr w:type="spellEnd"/>
            <w:r w:rsidRPr="00E50B5A">
              <w:rPr>
                <w:rFonts w:ascii="Times New Roman" w:hAnsi="Times New Roman"/>
                <w:i/>
                <w:sz w:val="20"/>
                <w:lang w:val="en-GB"/>
              </w:rPr>
              <w:t>-</w:t>
            </w:r>
            <w:proofErr w:type="spellStart"/>
            <w:r w:rsidRPr="00E50B5A">
              <w:rPr>
                <w:rFonts w:ascii="Times New Roman" w:hAnsi="Times New Roman"/>
                <w:i/>
                <w:sz w:val="20"/>
                <w:lang w:val="en-GB"/>
              </w:rPr>
              <w:t>ri</w:t>
            </w:r>
            <w:proofErr w:type="spellEnd"/>
            <w:r w:rsidRPr="00E50B5A">
              <w:rPr>
                <w:rFonts w:ascii="Times New Roman" w:hAnsi="Times New Roman"/>
                <w:i/>
                <w:sz w:val="20"/>
                <w:lang w:val="en-GB"/>
              </w:rPr>
              <w:t>-Restriction</w:t>
            </w:r>
            <w:r>
              <w:rPr>
                <w:rFonts w:ascii="Times New Roman" w:hAnsi="Times New Roman" w:hint="eastAsia"/>
                <w:sz w:val="20"/>
                <w:lang w:val="en-GB"/>
              </w:rPr>
              <w:t xml:space="preserve"> is optional and configured for CSI feedback based on Type I or Type II codebook. More discussion is needed.</w:t>
            </w:r>
          </w:p>
        </w:tc>
      </w:tr>
      <w:tr w:rsidR="00A661F2" w:rsidRPr="00B664B1" w14:paraId="6F0290E7" w14:textId="77777777" w:rsidTr="00921351">
        <w:tc>
          <w:tcPr>
            <w:tcW w:w="1019" w:type="pct"/>
            <w:shd w:val="clear" w:color="auto" w:fill="D9E2F3"/>
          </w:tcPr>
          <w:p w14:paraId="5F7286B7" w14:textId="7AEC5899" w:rsidR="00A661F2" w:rsidRDefault="00B2292D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14887219" w14:textId="7BB427E2" w:rsidR="00A661F2" w:rsidRDefault="00B2292D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Do not support. Not needed. RI restriction for non-PMI was already implemented in 38.331 (in response to the LS sent to RAN2).  Since the port indication for each rank (the fields rank1-8, rank2-8, </w:t>
            </w:r>
            <w:proofErr w:type="spellStart"/>
            <w:r>
              <w:rPr>
                <w:rFonts w:ascii="Times New Roman" w:hAnsi="Times New Roman"/>
                <w:sz w:val="20"/>
                <w:lang w:val="en-GB"/>
              </w:rPr>
              <w:t>etc</w:t>
            </w:r>
            <w:proofErr w:type="spellEnd"/>
            <w:r>
              <w:rPr>
                <w:rFonts w:ascii="Times New Roman" w:hAnsi="Times New Roman"/>
                <w:sz w:val="20"/>
                <w:lang w:val="en-GB"/>
              </w:rPr>
              <w:t xml:space="preserve">…) is optional, the UE can only report RI corresponding to the configured fields. I.e. if only “rank2-8” is configured, the UEs can only report rank-2. </w:t>
            </w:r>
          </w:p>
          <w:p w14:paraId="496AFFB6" w14:textId="7AC0B865" w:rsidR="00B2292D" w:rsidRDefault="00B2292D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However, description of this in 214 could perhaps be added.</w:t>
            </w:r>
          </w:p>
          <w:p w14:paraId="1D046560" w14:textId="77777777" w:rsidR="00B2292D" w:rsidRDefault="00B2292D" w:rsidP="00B2292D">
            <w:pPr>
              <w:pStyle w:val="PL"/>
            </w:pPr>
            <w:r>
              <w:t xml:space="preserve">PortIndexFor8Ranks ::=              </w:t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4CB1CED8" w14:textId="77777777" w:rsidR="00B2292D" w:rsidRDefault="00B2292D" w:rsidP="00B2292D">
            <w:pPr>
              <w:pStyle w:val="PL"/>
            </w:pPr>
            <w:r>
              <w:lastRenderedPageBreak/>
              <w:t xml:space="preserve">    portIndex8                          </w:t>
            </w:r>
            <w:r>
              <w:rPr>
                <w:color w:val="993366"/>
              </w:rPr>
              <w:t>SEQUENCE</w:t>
            </w:r>
            <w:r>
              <w:t>{</w:t>
            </w:r>
          </w:p>
          <w:p w14:paraId="5C590C6F" w14:textId="77777777" w:rsidR="00B2292D" w:rsidRDefault="00B2292D" w:rsidP="00B2292D">
            <w:pPr>
              <w:pStyle w:val="PL"/>
              <w:rPr>
                <w:color w:val="808080"/>
              </w:rPr>
            </w:pPr>
            <w:r>
              <w:t xml:space="preserve">        rank1-8                             PortIndex8                         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5F3EE19A" w14:textId="77777777" w:rsidR="00B2292D" w:rsidRDefault="00B2292D" w:rsidP="00B2292D">
            <w:pPr>
              <w:pStyle w:val="PL"/>
              <w:rPr>
                <w:color w:val="808080"/>
              </w:rPr>
            </w:pPr>
            <w:r>
              <w:t xml:space="preserve">        rank2-8                             </w:t>
            </w:r>
            <w:r>
              <w:rPr>
                <w:color w:val="993366"/>
              </w:rPr>
              <w:t>SEQUENCE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>(2))</w:t>
            </w:r>
            <w:r>
              <w:rPr>
                <w:color w:val="993366"/>
              </w:rPr>
              <w:t xml:space="preserve"> OF</w:t>
            </w:r>
            <w:r>
              <w:t xml:space="preserve"> PortIndex8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0A61C4A3" w14:textId="77777777" w:rsidR="00B2292D" w:rsidRDefault="00B2292D" w:rsidP="00B2292D">
            <w:pPr>
              <w:pStyle w:val="PL"/>
              <w:rPr>
                <w:color w:val="808080"/>
              </w:rPr>
            </w:pPr>
            <w:r>
              <w:t xml:space="preserve">        rank3-8                             </w:t>
            </w:r>
            <w:r>
              <w:rPr>
                <w:color w:val="993366"/>
              </w:rPr>
              <w:t>SEQUENCE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>(3))</w:t>
            </w:r>
            <w:r>
              <w:rPr>
                <w:color w:val="993366"/>
              </w:rPr>
              <w:t xml:space="preserve"> OF</w:t>
            </w:r>
            <w:r>
              <w:t xml:space="preserve"> PortIndex8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63C16612" w14:textId="77777777" w:rsidR="00B2292D" w:rsidRDefault="00B2292D" w:rsidP="00B2292D">
            <w:pPr>
              <w:pStyle w:val="PL"/>
              <w:rPr>
                <w:color w:val="808080"/>
              </w:rPr>
            </w:pPr>
            <w:r>
              <w:t xml:space="preserve">        rank4-8                             </w:t>
            </w:r>
            <w:r>
              <w:rPr>
                <w:color w:val="993366"/>
              </w:rPr>
              <w:t>SEQUENCE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>(4))</w:t>
            </w:r>
            <w:r>
              <w:rPr>
                <w:color w:val="993366"/>
              </w:rPr>
              <w:t xml:space="preserve"> OF</w:t>
            </w:r>
            <w:r>
              <w:t xml:space="preserve"> PortIndex8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0D75BDF9" w14:textId="77777777" w:rsidR="00B2292D" w:rsidRDefault="00B2292D" w:rsidP="00B2292D">
            <w:pPr>
              <w:pStyle w:val="PL"/>
              <w:rPr>
                <w:color w:val="808080"/>
              </w:rPr>
            </w:pPr>
            <w:r>
              <w:t xml:space="preserve">        rank5-8                             </w:t>
            </w:r>
            <w:r>
              <w:rPr>
                <w:color w:val="993366"/>
              </w:rPr>
              <w:t>SEQUENCE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>(5))</w:t>
            </w:r>
            <w:r>
              <w:rPr>
                <w:color w:val="993366"/>
              </w:rPr>
              <w:t xml:space="preserve"> OF</w:t>
            </w:r>
            <w:r>
              <w:t xml:space="preserve"> PortIndex8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7905AF7A" w14:textId="77777777" w:rsidR="00B2292D" w:rsidRDefault="00B2292D" w:rsidP="00B2292D">
            <w:pPr>
              <w:pStyle w:val="PL"/>
              <w:rPr>
                <w:color w:val="808080"/>
              </w:rPr>
            </w:pPr>
            <w:r>
              <w:t xml:space="preserve">        rank6-8                             </w:t>
            </w:r>
            <w:r>
              <w:rPr>
                <w:color w:val="993366"/>
              </w:rPr>
              <w:t>SEQUENCE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>(6))</w:t>
            </w:r>
            <w:r>
              <w:rPr>
                <w:color w:val="993366"/>
              </w:rPr>
              <w:t xml:space="preserve"> OF</w:t>
            </w:r>
            <w:r>
              <w:t xml:space="preserve"> PortIndex8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6A29DA19" w14:textId="77777777" w:rsidR="00B2292D" w:rsidRDefault="00B2292D" w:rsidP="00B2292D">
            <w:pPr>
              <w:pStyle w:val="PL"/>
              <w:rPr>
                <w:color w:val="808080"/>
              </w:rPr>
            </w:pPr>
            <w:r>
              <w:t xml:space="preserve">        rank7-8                             </w:t>
            </w:r>
            <w:r>
              <w:rPr>
                <w:color w:val="993366"/>
              </w:rPr>
              <w:t>SEQUENCE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>(7))</w:t>
            </w:r>
            <w:r>
              <w:rPr>
                <w:color w:val="993366"/>
              </w:rPr>
              <w:t xml:space="preserve"> OF</w:t>
            </w:r>
            <w:r>
              <w:t xml:space="preserve"> PortIndex8                                 </w:t>
            </w:r>
            <w:r>
              <w:rPr>
                <w:color w:val="993366"/>
              </w:rPr>
              <w:t>OPTIONAL</w:t>
            </w:r>
            <w:r>
              <w:t xml:space="preserve">,   </w:t>
            </w:r>
            <w:r>
              <w:rPr>
                <w:color w:val="808080"/>
              </w:rPr>
              <w:t>-- Need R</w:t>
            </w:r>
          </w:p>
          <w:p w14:paraId="62A0D7CF" w14:textId="77777777" w:rsidR="00B2292D" w:rsidRDefault="00B2292D" w:rsidP="00B2292D">
            <w:pPr>
              <w:pStyle w:val="PL"/>
              <w:rPr>
                <w:color w:val="808080"/>
              </w:rPr>
            </w:pPr>
            <w:r>
              <w:t xml:space="preserve">        rank8-8                             </w:t>
            </w:r>
            <w:r>
              <w:rPr>
                <w:color w:val="993366"/>
              </w:rPr>
              <w:t>SEQUENCE</w:t>
            </w:r>
            <w:r>
              <w:t>(</w:t>
            </w:r>
            <w:r>
              <w:rPr>
                <w:color w:val="993366"/>
              </w:rPr>
              <w:t>SIZE</w:t>
            </w:r>
            <w:r>
              <w:t>(8))</w:t>
            </w:r>
            <w:r>
              <w:rPr>
                <w:color w:val="993366"/>
              </w:rPr>
              <w:t xml:space="preserve"> OF</w:t>
            </w:r>
            <w:r>
              <w:t xml:space="preserve"> PortIndex8                                 </w:t>
            </w:r>
            <w:r>
              <w:rPr>
                <w:color w:val="993366"/>
              </w:rPr>
              <w:t>OPTIONAL</w:t>
            </w:r>
            <w:r>
              <w:t xml:space="preserve">    </w:t>
            </w:r>
            <w:r>
              <w:rPr>
                <w:color w:val="808080"/>
              </w:rPr>
              <w:t>-- Need R</w:t>
            </w:r>
          </w:p>
          <w:p w14:paraId="4F83FB29" w14:textId="77777777" w:rsidR="00B2292D" w:rsidRDefault="00B2292D" w:rsidP="00B2292D">
            <w:pPr>
              <w:pStyle w:val="PL"/>
            </w:pPr>
            <w:r>
              <w:t xml:space="preserve">    },</w:t>
            </w:r>
          </w:p>
          <w:p w14:paraId="47A70F4B" w14:textId="4328EFE8" w:rsidR="00B2292D" w:rsidRDefault="00B2292D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294F4D" w:rsidRPr="00B664B1" w14:paraId="30E3CF67" w14:textId="77777777" w:rsidTr="00921351">
        <w:tc>
          <w:tcPr>
            <w:tcW w:w="1019" w:type="pct"/>
            <w:shd w:val="clear" w:color="auto" w:fill="D9E2F3"/>
          </w:tcPr>
          <w:p w14:paraId="34B31D74" w14:textId="49B3D042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4B6B1B">
              <w:rPr>
                <w:rFonts w:ascii="Times New Roman" w:hAnsi="Times New Roman"/>
                <w:b/>
                <w:bCs/>
                <w:sz w:val="20"/>
                <w:lang w:val="en-GB"/>
              </w:rPr>
              <w:lastRenderedPageBreak/>
              <w:t xml:space="preserve">Huawei, </w:t>
            </w:r>
            <w:proofErr w:type="spellStart"/>
            <w:r w:rsidRPr="004B6B1B">
              <w:rPr>
                <w:rFonts w:ascii="Times New Roman" w:hAnsi="Times New Roman"/>
                <w:b/>
                <w:bCs/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567DBDB6" w14:textId="1249554B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DF0628">
              <w:rPr>
                <w:rFonts w:ascii="Times New Roman" w:hAnsi="Times New Roman"/>
                <w:sz w:val="20"/>
                <w:lang w:val="en-GB"/>
              </w:rPr>
              <w:t xml:space="preserve">Not needed. The port indication </w:t>
            </w:r>
            <w:proofErr w:type="spellStart"/>
            <w:r w:rsidRPr="00DF0628">
              <w:rPr>
                <w:rFonts w:ascii="Times New Roman" w:hAnsi="Times New Roman"/>
                <w:sz w:val="20"/>
                <w:lang w:val="en-GB"/>
              </w:rPr>
              <w:t>signaling</w:t>
            </w:r>
            <w:proofErr w:type="spellEnd"/>
            <w:r w:rsidRPr="00DF0628">
              <w:rPr>
                <w:rFonts w:ascii="Times New Roman" w:hAnsi="Times New Roman"/>
                <w:sz w:val="20"/>
                <w:lang w:val="en-GB"/>
              </w:rPr>
              <w:t xml:space="preserve"> for each rank is optional and indicated by portindex8. Rank1-8 etc. can be used to restrict the reporting ranks.</w:t>
            </w:r>
          </w:p>
        </w:tc>
      </w:tr>
      <w:tr w:rsidR="004B6B1B" w:rsidRPr="00B664B1" w14:paraId="5846BAF9" w14:textId="77777777" w:rsidTr="00921351">
        <w:tc>
          <w:tcPr>
            <w:tcW w:w="1019" w:type="pct"/>
            <w:shd w:val="clear" w:color="auto" w:fill="D9E2F3"/>
          </w:tcPr>
          <w:p w14:paraId="5938FB48" w14:textId="2530602C" w:rsidR="004B6B1B" w:rsidRDefault="004B6B1B" w:rsidP="004B6B1B">
            <w:pPr>
              <w:adjustRightInd w:val="0"/>
              <w:snapToGrid w:val="0"/>
              <w:spacing w:before="120" w:after="120" w:line="240" w:lineRule="auto"/>
              <w:jc w:val="both"/>
              <w:rPr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7A0CCDF9" w14:textId="4BE62E75" w:rsidR="004B6B1B" w:rsidRPr="00DF0628" w:rsidRDefault="004B6B1B" w:rsidP="004B6B1B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Agreed with the intention. But why use “</w:t>
            </w:r>
            <w:proofErr w:type="spellStart"/>
            <w:r>
              <w:rPr>
                <w:rFonts w:ascii="Times New Roman" w:hAnsi="Times New Roman"/>
                <w:sz w:val="20"/>
                <w:lang w:val="en-GB"/>
              </w:rPr>
              <w:t>typeI</w:t>
            </w:r>
            <w:proofErr w:type="spellEnd"/>
            <w:r>
              <w:rPr>
                <w:rFonts w:ascii="Times New Roman" w:hAnsi="Times New Roman"/>
                <w:sz w:val="20"/>
                <w:lang w:val="en-GB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lang w:val="en-GB"/>
              </w:rPr>
              <w:t>SinglePanel</w:t>
            </w:r>
            <w:proofErr w:type="spellEnd"/>
            <w:r>
              <w:rPr>
                <w:rFonts w:ascii="Times New Roman" w:hAnsi="Times New Roman"/>
                <w:sz w:val="20"/>
                <w:lang w:val="en-GB"/>
              </w:rPr>
              <w:t>-</w:t>
            </w:r>
            <w:proofErr w:type="spellStart"/>
            <w:r>
              <w:rPr>
                <w:rFonts w:ascii="Times New Roman" w:hAnsi="Times New Roman"/>
                <w:sz w:val="20"/>
                <w:lang w:val="en-GB"/>
              </w:rPr>
              <w:t>ri</w:t>
            </w:r>
            <w:proofErr w:type="spellEnd"/>
            <w:r>
              <w:rPr>
                <w:rFonts w:ascii="Times New Roman" w:hAnsi="Times New Roman"/>
                <w:sz w:val="20"/>
                <w:lang w:val="en-GB"/>
              </w:rPr>
              <w:t>-Restriction” for non-PMI feedback?</w:t>
            </w:r>
          </w:p>
        </w:tc>
      </w:tr>
      <w:tr w:rsidR="00B8335A" w:rsidRPr="00B664B1" w14:paraId="39FD049A" w14:textId="77777777" w:rsidTr="00921351">
        <w:tc>
          <w:tcPr>
            <w:tcW w:w="1019" w:type="pct"/>
            <w:shd w:val="clear" w:color="auto" w:fill="D9E2F3"/>
          </w:tcPr>
          <w:p w14:paraId="773A7019" w14:textId="19E4C0C1" w:rsidR="00B8335A" w:rsidRDefault="00B8335A" w:rsidP="00B8335A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b/>
                <w:bCs/>
                <w:sz w:val="20"/>
                <w:lang w:val="en-GB" w:eastAsia="ko-KR"/>
              </w:rPr>
              <w:t>Samsung</w:t>
            </w:r>
          </w:p>
        </w:tc>
        <w:tc>
          <w:tcPr>
            <w:tcW w:w="3981" w:type="pct"/>
            <w:shd w:val="clear" w:color="auto" w:fill="D9E2F3"/>
          </w:tcPr>
          <w:p w14:paraId="17EB53DD" w14:textId="77C35BB1" w:rsidR="00B8335A" w:rsidRDefault="00B8335A" w:rsidP="00B8335A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>Agree with Ericsson</w:t>
            </w:r>
          </w:p>
        </w:tc>
      </w:tr>
      <w:tr w:rsidR="00013F49" w:rsidRPr="00B664B1" w14:paraId="2433BC1E" w14:textId="77777777" w:rsidTr="00921351">
        <w:tc>
          <w:tcPr>
            <w:tcW w:w="1019" w:type="pct"/>
            <w:shd w:val="clear" w:color="auto" w:fill="D9E2F3"/>
          </w:tcPr>
          <w:p w14:paraId="5C2B6D45" w14:textId="0219E88E" w:rsidR="00013F49" w:rsidRDefault="00013F49" w:rsidP="00013F49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b/>
                <w:bCs/>
                <w:sz w:val="20"/>
                <w:lang w:val="en-GB" w:eastAsia="ko-KR"/>
              </w:rPr>
            </w:pPr>
            <w:r>
              <w:rPr>
                <w:rFonts w:ascii="Times New Roman" w:eastAsia="Malgun Gothic" w:hAnsi="Times New Roman" w:hint="eastAsia"/>
                <w:b/>
                <w:bCs/>
                <w:sz w:val="20"/>
                <w:lang w:val="en-GB" w:eastAsia="ko-KR"/>
              </w:rPr>
              <w:t>LGE</w:t>
            </w:r>
          </w:p>
        </w:tc>
        <w:tc>
          <w:tcPr>
            <w:tcW w:w="3981" w:type="pct"/>
            <w:shd w:val="clear" w:color="auto" w:fill="D9E2F3"/>
          </w:tcPr>
          <w:p w14:paraId="090BC93C" w14:textId="36FB5126" w:rsidR="00013F49" w:rsidRDefault="00013F49" w:rsidP="00013F49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sz w:val="20"/>
                <w:lang w:val="en-GB" w:eastAsia="ko-KR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>Agree with Ericsson</w:t>
            </w:r>
          </w:p>
        </w:tc>
      </w:tr>
    </w:tbl>
    <w:p w14:paraId="507DD3E5" w14:textId="77777777" w:rsidR="00C2273C" w:rsidRDefault="00C2273C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50DE3474" w14:textId="75F43650" w:rsidR="001F2822" w:rsidRPr="001F2822" w:rsidRDefault="001F282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1F2822">
        <w:rPr>
          <w:rFonts w:ascii="Times New Roman" w:hAnsi="Times New Roman"/>
          <w:b/>
          <w:sz w:val="20"/>
        </w:rPr>
        <w:t>Moderator observation and response:</w:t>
      </w:r>
      <w:r>
        <w:rPr>
          <w:rFonts w:ascii="Times New Roman" w:hAnsi="Times New Roman"/>
          <w:sz w:val="20"/>
        </w:rPr>
        <w:t xml:space="preserve"> </w:t>
      </w:r>
      <w:r>
        <w:rPr>
          <w:rFonts w:ascii="Times New Roman" w:eastAsiaTheme="minorEastAsia" w:hAnsi="Times New Roman"/>
          <w:sz w:val="20"/>
          <w:lang w:val="en-GB"/>
        </w:rPr>
        <w:t xml:space="preserve">Most of the companies support rank restriction by not configuring the port index parameter e.g. </w:t>
      </w:r>
      <w:proofErr w:type="spellStart"/>
      <w:r>
        <w:rPr>
          <w:rFonts w:ascii="Times New Roman" w:eastAsiaTheme="minorEastAsia" w:hAnsi="Times New Roman"/>
          <w:sz w:val="20"/>
          <w:lang w:val="en-GB"/>
        </w:rPr>
        <w:t>PortIndex</w:t>
      </w:r>
      <w:proofErr w:type="spellEnd"/>
      <w:r>
        <w:rPr>
          <w:rFonts w:ascii="Times New Roman" w:eastAsiaTheme="minorEastAsia" w:hAnsi="Times New Roman"/>
          <w:sz w:val="20"/>
          <w:lang w:val="en-GB"/>
        </w:rPr>
        <w:t xml:space="preserve">. </w:t>
      </w:r>
      <w:r>
        <w:rPr>
          <w:rFonts w:ascii="Times New Roman" w:eastAsiaTheme="minorEastAsia" w:hAnsi="Times New Roman"/>
          <w:sz w:val="20"/>
          <w:lang w:val="en-GB"/>
        </w:rPr>
        <w:t xml:space="preserve"> </w:t>
      </w:r>
      <w:r>
        <w:rPr>
          <w:rFonts w:ascii="Times New Roman" w:eastAsiaTheme="minorEastAsia" w:hAnsi="Times New Roman"/>
          <w:sz w:val="20"/>
          <w:lang w:val="en-GB"/>
        </w:rPr>
        <w:t>However, in RAN1#94 w</w:t>
      </w:r>
      <w:r>
        <w:rPr>
          <w:rFonts w:ascii="Times New Roman" w:eastAsiaTheme="minorEastAsia" w:hAnsi="Times New Roman"/>
          <w:sz w:val="20"/>
          <w:lang w:val="en-GB"/>
        </w:rPr>
        <w:t xml:space="preserve">e have agreed on default port indication if </w:t>
      </w:r>
      <w:r w:rsidRPr="001F2822">
        <w:rPr>
          <w:rFonts w:ascii="Times New Roman" w:eastAsia="SimSun" w:hAnsi="Times New Roman"/>
          <w:i/>
          <w:sz w:val="20"/>
          <w:szCs w:val="20"/>
        </w:rPr>
        <w:t>non-PMI-</w:t>
      </w:r>
      <w:proofErr w:type="spellStart"/>
      <w:r w:rsidRPr="001F2822">
        <w:rPr>
          <w:rFonts w:ascii="Times New Roman" w:eastAsia="SimSun" w:hAnsi="Times New Roman"/>
          <w:i/>
          <w:sz w:val="20"/>
          <w:szCs w:val="20"/>
        </w:rPr>
        <w:t>PortIndication</w:t>
      </w:r>
      <w:proofErr w:type="spellEnd"/>
      <w:r w:rsidRPr="001F2822">
        <w:rPr>
          <w:rFonts w:ascii="Times New Roman" w:eastAsiaTheme="minorEastAsia" w:hAnsi="Times New Roman"/>
          <w:sz w:val="20"/>
          <w:szCs w:val="20"/>
          <w:lang w:val="en-GB"/>
        </w:rPr>
        <w:t xml:space="preserve"> </w:t>
      </w:r>
      <w:r>
        <w:rPr>
          <w:rFonts w:ascii="Times New Roman" w:eastAsiaTheme="minorEastAsia" w:hAnsi="Times New Roman"/>
          <w:sz w:val="20"/>
          <w:szCs w:val="20"/>
          <w:lang w:val="en-GB"/>
        </w:rPr>
        <w:t xml:space="preserve">is not configured. </w:t>
      </w:r>
      <w:r>
        <w:rPr>
          <w:rFonts w:ascii="Times New Roman" w:eastAsiaTheme="minorEastAsia" w:hAnsi="Times New Roman"/>
          <w:sz w:val="20"/>
          <w:lang w:val="en-GB"/>
        </w:rPr>
        <w:t xml:space="preserve"> </w:t>
      </w:r>
      <w:r>
        <w:rPr>
          <w:rFonts w:ascii="Times New Roman" w:eastAsiaTheme="minorEastAsia" w:hAnsi="Times New Roman"/>
          <w:sz w:val="20"/>
          <w:lang w:val="en-GB"/>
        </w:rPr>
        <w:t xml:space="preserve">This means we cannot use default port indication and rank restriction at the same time.  </w:t>
      </w:r>
      <w:r>
        <w:rPr>
          <w:rFonts w:ascii="Times New Roman" w:eastAsiaTheme="minorEastAsia" w:hAnsi="Times New Roman"/>
          <w:sz w:val="20"/>
          <w:lang w:val="en-GB"/>
        </w:rPr>
        <w:t xml:space="preserve">Only </w:t>
      </w:r>
      <w:r>
        <w:rPr>
          <w:rFonts w:ascii="Times New Roman" w:hAnsi="Times New Roman" w:hint="eastAsia"/>
          <w:sz w:val="20"/>
          <w:lang w:val="en-GB"/>
        </w:rPr>
        <w:t xml:space="preserve">the parameter </w:t>
      </w:r>
      <w:proofErr w:type="spellStart"/>
      <w:r w:rsidRPr="00E50B5A">
        <w:rPr>
          <w:rFonts w:ascii="Times New Roman" w:hAnsi="Times New Roman" w:hint="eastAsia"/>
          <w:i/>
          <w:sz w:val="20"/>
          <w:lang w:val="en-GB"/>
        </w:rPr>
        <w:t>typeI</w:t>
      </w:r>
      <w:proofErr w:type="spellEnd"/>
      <w:r w:rsidRPr="00E50B5A">
        <w:rPr>
          <w:rFonts w:ascii="Times New Roman" w:hAnsi="Times New Roman" w:hint="eastAsia"/>
          <w:i/>
          <w:sz w:val="20"/>
          <w:lang w:val="en-GB"/>
        </w:rPr>
        <w:t>-</w:t>
      </w:r>
      <w:proofErr w:type="spellStart"/>
      <w:r w:rsidRPr="00E50B5A">
        <w:rPr>
          <w:rFonts w:ascii="Times New Roman" w:hAnsi="Times New Roman"/>
          <w:i/>
          <w:sz w:val="20"/>
          <w:lang w:val="en-GB"/>
        </w:rPr>
        <w:t>SinglePanel</w:t>
      </w:r>
      <w:proofErr w:type="spellEnd"/>
      <w:r w:rsidRPr="00E50B5A">
        <w:rPr>
          <w:rFonts w:ascii="Times New Roman" w:hAnsi="Times New Roman"/>
          <w:i/>
          <w:sz w:val="20"/>
          <w:lang w:val="en-GB"/>
        </w:rPr>
        <w:t>-</w:t>
      </w:r>
      <w:proofErr w:type="spellStart"/>
      <w:r w:rsidRPr="00E50B5A">
        <w:rPr>
          <w:rFonts w:ascii="Times New Roman" w:hAnsi="Times New Roman"/>
          <w:i/>
          <w:sz w:val="20"/>
          <w:lang w:val="en-GB"/>
        </w:rPr>
        <w:t>ri</w:t>
      </w:r>
      <w:proofErr w:type="spellEnd"/>
      <w:r w:rsidRPr="00E50B5A">
        <w:rPr>
          <w:rFonts w:ascii="Times New Roman" w:hAnsi="Times New Roman"/>
          <w:i/>
          <w:sz w:val="20"/>
          <w:lang w:val="en-GB"/>
        </w:rPr>
        <w:t>-Restriction</w:t>
      </w:r>
      <w:r>
        <w:rPr>
          <w:rFonts w:ascii="Times New Roman" w:hAnsi="Times New Roman"/>
          <w:i/>
          <w:sz w:val="20"/>
          <w:lang w:val="en-GB"/>
        </w:rPr>
        <w:t xml:space="preserve"> </w:t>
      </w:r>
      <w:r>
        <w:rPr>
          <w:rFonts w:ascii="Times New Roman" w:hAnsi="Times New Roman"/>
          <w:sz w:val="20"/>
          <w:lang w:val="en-GB"/>
        </w:rPr>
        <w:t>support</w:t>
      </w:r>
      <w:r>
        <w:rPr>
          <w:rFonts w:ascii="Times New Roman" w:hAnsi="Times New Roman"/>
          <w:sz w:val="20"/>
          <w:lang w:val="en-GB"/>
        </w:rPr>
        <w:t>s</w:t>
      </w:r>
      <w:r>
        <w:rPr>
          <w:rFonts w:ascii="Times New Roman" w:hAnsi="Times New Roman"/>
          <w:sz w:val="20"/>
          <w:lang w:val="en-GB"/>
        </w:rPr>
        <w:t xml:space="preserve"> up to rank-8.</w:t>
      </w:r>
      <w:r>
        <w:rPr>
          <w:rFonts w:ascii="Times New Roman" w:hAnsi="Times New Roman"/>
          <w:sz w:val="20"/>
          <w:lang w:val="en-GB"/>
        </w:rPr>
        <w:t xml:space="preserve">  Since </w:t>
      </w:r>
      <w:proofErr w:type="spellStart"/>
      <w:r w:rsidRPr="001F2822">
        <w:rPr>
          <w:rFonts w:ascii="Times New Roman" w:hAnsi="Times New Roman"/>
          <w:i/>
          <w:sz w:val="20"/>
          <w:lang w:val="en-GB"/>
        </w:rPr>
        <w:t>typeI</w:t>
      </w:r>
      <w:proofErr w:type="spellEnd"/>
      <w:r w:rsidRPr="001F2822">
        <w:rPr>
          <w:rFonts w:ascii="Times New Roman" w:hAnsi="Times New Roman"/>
          <w:i/>
          <w:sz w:val="20"/>
          <w:lang w:val="en-GB"/>
        </w:rPr>
        <w:t>-</w:t>
      </w:r>
      <w:proofErr w:type="spellStart"/>
      <w:r w:rsidRPr="001F2822">
        <w:rPr>
          <w:rFonts w:ascii="Times New Roman" w:hAnsi="Times New Roman"/>
          <w:i/>
          <w:sz w:val="20"/>
          <w:lang w:val="en-GB"/>
        </w:rPr>
        <w:t>SinglePanel</w:t>
      </w:r>
      <w:proofErr w:type="spellEnd"/>
      <w:r w:rsidRPr="001F2822">
        <w:rPr>
          <w:rFonts w:ascii="Times New Roman" w:hAnsi="Times New Roman"/>
          <w:i/>
          <w:sz w:val="20"/>
          <w:lang w:val="en-GB"/>
        </w:rPr>
        <w:t>-</w:t>
      </w:r>
      <w:proofErr w:type="spellStart"/>
      <w:r w:rsidRPr="001F2822">
        <w:rPr>
          <w:rFonts w:ascii="Times New Roman" w:hAnsi="Times New Roman"/>
          <w:i/>
          <w:sz w:val="20"/>
          <w:lang w:val="en-GB"/>
        </w:rPr>
        <w:t>ri</w:t>
      </w:r>
      <w:proofErr w:type="spellEnd"/>
      <w:r w:rsidRPr="001F2822">
        <w:rPr>
          <w:rFonts w:ascii="Times New Roman" w:hAnsi="Times New Roman"/>
          <w:i/>
          <w:sz w:val="20"/>
          <w:lang w:val="en-GB"/>
        </w:rPr>
        <w:t>-Restriction</w:t>
      </w:r>
      <w:r>
        <w:rPr>
          <w:rFonts w:ascii="Times New Roman" w:hAnsi="Times New Roman"/>
          <w:i/>
          <w:sz w:val="20"/>
          <w:lang w:val="en-GB"/>
        </w:rPr>
        <w:t xml:space="preserve"> </w:t>
      </w:r>
      <w:r w:rsidRPr="001F2822">
        <w:rPr>
          <w:rFonts w:ascii="Times New Roman" w:hAnsi="Times New Roman"/>
          <w:sz w:val="20"/>
          <w:lang w:val="en-GB"/>
        </w:rPr>
        <w:t xml:space="preserve">is </w:t>
      </w:r>
      <w:r>
        <w:rPr>
          <w:rFonts w:ascii="Times New Roman" w:hAnsi="Times New Roman"/>
          <w:sz w:val="20"/>
          <w:lang w:val="en-GB"/>
        </w:rPr>
        <w:t xml:space="preserve">configured per </w:t>
      </w:r>
      <w:proofErr w:type="spellStart"/>
      <w:r>
        <w:rPr>
          <w:rFonts w:ascii="Times New Roman" w:hAnsi="Times New Roman"/>
          <w:sz w:val="20"/>
          <w:lang w:val="en-GB"/>
        </w:rPr>
        <w:t>CSIReportConfig</w:t>
      </w:r>
      <w:proofErr w:type="spellEnd"/>
      <w:r>
        <w:rPr>
          <w:rFonts w:ascii="Times New Roman" w:hAnsi="Times New Roman"/>
          <w:sz w:val="20"/>
          <w:lang w:val="en-GB"/>
        </w:rPr>
        <w:t xml:space="preserve"> and we cannot configure </w:t>
      </w:r>
      <w:proofErr w:type="spellStart"/>
      <w:r>
        <w:rPr>
          <w:rFonts w:ascii="Times New Roman" w:hAnsi="Times New Roman"/>
          <w:sz w:val="20"/>
          <w:lang w:val="en-GB"/>
        </w:rPr>
        <w:t>typeI</w:t>
      </w:r>
      <w:proofErr w:type="spellEnd"/>
      <w:r>
        <w:rPr>
          <w:rFonts w:ascii="Times New Roman" w:hAnsi="Times New Roman"/>
          <w:sz w:val="20"/>
          <w:lang w:val="en-GB"/>
        </w:rPr>
        <w:t xml:space="preserve"> codebook and non-PMI port indication at the same time, this can be reused for non-PMI port indication.</w:t>
      </w:r>
    </w:p>
    <w:p w14:paraId="0636DA47" w14:textId="77777777" w:rsidR="00E85672" w:rsidRDefault="00E8567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47A5592C" w14:textId="37CD79D5" w:rsidR="001F2822" w:rsidRDefault="001F2822" w:rsidP="001F282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Proposal 4</w:t>
      </w:r>
      <w:r w:rsidRPr="003778F3">
        <w:rPr>
          <w:rFonts w:ascii="Times New Roman" w:hAnsi="Times New Roman"/>
          <w:b/>
          <w:sz w:val="20"/>
          <w:szCs w:val="20"/>
        </w:rPr>
        <w:t xml:space="preserve">: 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B38AD">
        <w:rPr>
          <w:rFonts w:ascii="Times New Roman" w:hAnsi="Times New Roman"/>
          <w:sz w:val="20"/>
          <w:szCs w:val="20"/>
        </w:rPr>
        <w:t>Adopt one of the</w:t>
      </w:r>
      <w:r w:rsidRPr="00EB38AD">
        <w:rPr>
          <w:rFonts w:ascii="Times New Roman" w:hAnsi="Times New Roman"/>
          <w:sz w:val="20"/>
          <w:szCs w:val="20"/>
        </w:rPr>
        <w:t xml:space="preserve"> alternatives</w:t>
      </w:r>
      <w:r w:rsidRPr="00EB38AD">
        <w:rPr>
          <w:rFonts w:ascii="Times New Roman" w:hAnsi="Times New Roman"/>
          <w:sz w:val="20"/>
          <w:szCs w:val="20"/>
        </w:rPr>
        <w:t>: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300AF523" w14:textId="2F6B0C38" w:rsidR="001F2822" w:rsidRDefault="001F2822" w:rsidP="001F282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Alt 1:</w:t>
      </w:r>
    </w:p>
    <w:p w14:paraId="46B1560B" w14:textId="1C3ECB53" w:rsidR="001F2822" w:rsidRDefault="001F2822" w:rsidP="001F2822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ins w:id="39" w:author="ZTE" w:date="2018-09-18T16:07:00Z">
        <w:r w:rsidRPr="004F4690">
          <w:rPr>
            <w:rFonts w:ascii="Times New Roman" w:hAnsi="Times New Roman"/>
            <w:sz w:val="20"/>
            <w:szCs w:val="20"/>
          </w:rPr>
          <w:t>-</w:t>
        </w:r>
      </w:ins>
      <w:ins w:id="40" w:author="ZTE" w:date="2018-09-18T16:08:00Z">
        <w:r w:rsidRPr="004F4690">
          <w:rPr>
            <w:rFonts w:ascii="Times New Roman" w:hAnsi="Times New Roman"/>
            <w:sz w:val="20"/>
            <w:szCs w:val="20"/>
          </w:rPr>
          <w:t xml:space="preserve">    if the UE is configured with higher layer parameter </w:t>
        </w:r>
      </w:ins>
      <w:proofErr w:type="spellStart"/>
      <w:ins w:id="41" w:author="ZTE" w:date="2018-09-18T16:12:00Z">
        <w:r w:rsidRPr="004F4690">
          <w:rPr>
            <w:rFonts w:ascii="Times New Roman" w:hAnsi="Times New Roman"/>
            <w:i/>
            <w:sz w:val="20"/>
            <w:szCs w:val="20"/>
          </w:rPr>
          <w:t>typeI</w:t>
        </w:r>
        <w:proofErr w:type="spellEnd"/>
        <w:r w:rsidRPr="004F4690">
          <w:rPr>
            <w:rFonts w:ascii="Times New Roman" w:hAnsi="Times New Roman"/>
            <w:i/>
            <w:sz w:val="20"/>
            <w:szCs w:val="20"/>
          </w:rPr>
          <w:t>-</w:t>
        </w:r>
        <w:proofErr w:type="spellStart"/>
        <w:r w:rsidRPr="004F4690">
          <w:rPr>
            <w:rFonts w:ascii="Times New Roman" w:hAnsi="Times New Roman"/>
            <w:i/>
            <w:sz w:val="20"/>
            <w:szCs w:val="20"/>
          </w:rPr>
          <w:t>SinglePanel</w:t>
        </w:r>
        <w:proofErr w:type="spellEnd"/>
        <w:r w:rsidRPr="004F4690">
          <w:rPr>
            <w:rFonts w:ascii="Times New Roman" w:hAnsi="Times New Roman"/>
            <w:i/>
            <w:sz w:val="20"/>
            <w:szCs w:val="20"/>
          </w:rPr>
          <w:t>-</w:t>
        </w:r>
        <w:proofErr w:type="spellStart"/>
        <w:r w:rsidRPr="004F4690">
          <w:rPr>
            <w:rFonts w:ascii="Times New Roman" w:hAnsi="Times New Roman"/>
            <w:i/>
            <w:sz w:val="20"/>
            <w:szCs w:val="20"/>
          </w:rPr>
          <w:t>ri</w:t>
        </w:r>
        <w:proofErr w:type="spellEnd"/>
        <w:r w:rsidRPr="004F4690">
          <w:rPr>
            <w:rFonts w:ascii="Times New Roman" w:hAnsi="Times New Roman"/>
            <w:i/>
            <w:sz w:val="20"/>
            <w:szCs w:val="20"/>
          </w:rPr>
          <w:t>-Restriction</w:t>
        </w:r>
        <w:r w:rsidRPr="004F4690">
          <w:rPr>
            <w:rFonts w:ascii="Times New Roman" w:hAnsi="Times New Roman"/>
            <w:sz w:val="20"/>
            <w:szCs w:val="20"/>
          </w:rPr>
          <w:t xml:space="preserve">, </w:t>
        </w:r>
      </w:ins>
      <w:ins w:id="42" w:author="ZTE" w:date="2018-09-18T16:13:00Z">
        <w:r w:rsidRPr="004F4690">
          <w:rPr>
            <w:rFonts w:ascii="Times New Roman" w:hAnsi="Times New Roman"/>
            <w:sz w:val="20"/>
            <w:szCs w:val="20"/>
          </w:rPr>
          <w:t xml:space="preserve">the bitmap parameter </w:t>
        </w:r>
        <w:proofErr w:type="spellStart"/>
        <w:r w:rsidRPr="004F4690">
          <w:rPr>
            <w:rFonts w:ascii="Times New Roman" w:hAnsi="Times New Roman"/>
            <w:i/>
            <w:sz w:val="20"/>
            <w:szCs w:val="20"/>
          </w:rPr>
          <w:t>typeI</w:t>
        </w:r>
        <w:proofErr w:type="spellEnd"/>
        <w:r w:rsidRPr="004F4690">
          <w:rPr>
            <w:rFonts w:ascii="Times New Roman" w:hAnsi="Times New Roman"/>
            <w:i/>
            <w:sz w:val="20"/>
            <w:szCs w:val="20"/>
          </w:rPr>
          <w:t>-</w:t>
        </w:r>
        <w:proofErr w:type="spellStart"/>
        <w:r w:rsidRPr="004F4690">
          <w:rPr>
            <w:rFonts w:ascii="Times New Roman" w:hAnsi="Times New Roman"/>
            <w:i/>
            <w:sz w:val="20"/>
            <w:szCs w:val="20"/>
          </w:rPr>
          <w:t>SinglePanel</w:t>
        </w:r>
        <w:proofErr w:type="spellEnd"/>
        <w:r w:rsidRPr="004F4690">
          <w:rPr>
            <w:rFonts w:ascii="Times New Roman" w:hAnsi="Times New Roman"/>
            <w:i/>
            <w:sz w:val="20"/>
            <w:szCs w:val="20"/>
          </w:rPr>
          <w:t>-</w:t>
        </w:r>
        <w:proofErr w:type="spellStart"/>
        <w:r w:rsidRPr="004F4690">
          <w:rPr>
            <w:rFonts w:ascii="Times New Roman" w:hAnsi="Times New Roman"/>
            <w:i/>
            <w:sz w:val="20"/>
            <w:szCs w:val="20"/>
          </w:rPr>
          <w:t>ri</w:t>
        </w:r>
        <w:proofErr w:type="spellEnd"/>
        <w:r w:rsidRPr="004F4690">
          <w:rPr>
            <w:rFonts w:ascii="Times New Roman" w:hAnsi="Times New Roman"/>
            <w:i/>
            <w:sz w:val="20"/>
            <w:szCs w:val="20"/>
          </w:rPr>
          <w:t>-Restriction</w:t>
        </w:r>
        <w:r w:rsidRPr="004F4690">
          <w:rPr>
            <w:rFonts w:ascii="Times New Roman" w:hAnsi="Times New Roman"/>
            <w:sz w:val="20"/>
            <w:szCs w:val="20"/>
          </w:rPr>
          <w:t xml:space="preserve"> forms </w:t>
        </w:r>
      </w:ins>
      <w:ins w:id="43" w:author="ZTE" w:date="2018-09-18T16:14:00Z">
        <w:r w:rsidRPr="004F4690">
          <w:rPr>
            <w:rFonts w:ascii="Times New Roman" w:hAnsi="Times New Roman"/>
            <w:sz w:val="20"/>
            <w:szCs w:val="20"/>
          </w:rPr>
          <w:t xml:space="preserve">the bit sequence </w:t>
        </w:r>
      </w:ins>
      <m:oMath>
        <m:sSub>
          <m:sSubPr>
            <m:ctrlPr>
              <w:ins w:id="44" w:author="ZTE" w:date="2018-09-18T16:17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w:ins w:id="45" w:author="ZTE" w:date="2018-09-18T16:17:00Z"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</w:ins>
          </m:e>
          <m:sub>
            <w:ins w:id="46" w:author="ZTE" w:date="2018-09-18T16:17:00Z">
              <m:r>
                <w:rPr>
                  <w:rFonts w:ascii="Cambria Math" w:hAnsi="Cambria Math"/>
                  <w:sz w:val="20"/>
                  <w:szCs w:val="20"/>
                </w:rPr>
                <m:t>7</m:t>
              </m:r>
            </w:ins>
          </m:sub>
        </m:sSub>
        <w:ins w:id="47" w:author="ZTE" w:date="2018-09-18T16:17:00Z">
          <m:r>
            <w:rPr>
              <w:rFonts w:ascii="Cambria Math" w:hAnsi="Cambria Math"/>
              <w:sz w:val="20"/>
              <w:szCs w:val="20"/>
            </w:rPr>
            <m:t>,…,</m:t>
          </m:r>
        </w:ins>
        <m:sSub>
          <m:sSubPr>
            <m:ctrlPr>
              <w:ins w:id="48" w:author="ZTE" w:date="2018-09-18T16:17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w:ins w:id="49" w:author="ZTE" w:date="2018-09-18T16:17:00Z"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</w:ins>
          </m:e>
          <m:sub>
            <w:ins w:id="50" w:author="ZTE" w:date="2018-09-18T16:17:00Z">
              <m:r>
                <w:rPr>
                  <w:rFonts w:ascii="Cambria Math" w:hAnsi="Cambria Math"/>
                  <w:sz w:val="20"/>
                  <w:szCs w:val="20"/>
                </w:rPr>
                <m:t>1</m:t>
              </m:r>
            </w:ins>
          </m:sub>
        </m:sSub>
        <w:ins w:id="51" w:author="ZTE" w:date="2018-09-18T16:17:00Z">
          <m:r>
            <w:rPr>
              <w:rFonts w:ascii="Cambria Math" w:hAnsi="Cambria Math"/>
              <w:sz w:val="20"/>
              <w:szCs w:val="20"/>
            </w:rPr>
            <m:t>,</m:t>
          </m:r>
        </w:ins>
        <m:sSub>
          <m:sSubPr>
            <m:ctrlPr>
              <w:ins w:id="52" w:author="ZTE" w:date="2018-09-18T16:17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w:ins w:id="53" w:author="ZTE" w:date="2018-09-18T16:17:00Z"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</w:ins>
          </m:e>
          <m:sub>
            <w:ins w:id="54" w:author="ZTE" w:date="2018-09-18T16:17:00Z">
              <m:r>
                <w:rPr>
                  <w:rFonts w:ascii="Cambria Math" w:hAnsi="Cambria Math"/>
                  <w:sz w:val="20"/>
                  <w:szCs w:val="20"/>
                </w:rPr>
                <m:t>0</m:t>
              </m:r>
            </w:ins>
          </m:sub>
        </m:sSub>
      </m:oMath>
      <w:ins w:id="55" w:author="ZTE" w:date="2018-09-18T16:16:00Z">
        <w:r w:rsidRPr="004F4690">
          <w:rPr>
            <w:rFonts w:ascii="Times New Roman" w:hAnsi="Times New Roman"/>
            <w:sz w:val="20"/>
            <w:szCs w:val="20"/>
          </w:rPr>
          <w:t xml:space="preserve">where </w:t>
        </w:r>
      </w:ins>
      <m:oMath>
        <m:sSub>
          <m:sSubPr>
            <m:ctrlPr>
              <w:ins w:id="56" w:author="ZTE" w:date="2018-09-18T16:18:00Z">
                <w:rPr>
                  <w:rFonts w:ascii="Cambria Math" w:hAnsi="Cambria Math"/>
                  <w:i/>
                  <w:sz w:val="20"/>
                  <w:szCs w:val="20"/>
                </w:rPr>
              </w:ins>
            </m:ctrlPr>
          </m:sSubPr>
          <m:e>
            <w:ins w:id="57" w:author="ZTE" w:date="2018-09-18T16:18:00Z"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</w:ins>
          </m:e>
          <m:sub>
            <w:ins w:id="58" w:author="ZTE" w:date="2018-09-18T16:18:00Z">
              <m:r>
                <w:rPr>
                  <w:rFonts w:ascii="Cambria Math" w:hAnsi="Cambria Math"/>
                  <w:sz w:val="20"/>
                  <w:szCs w:val="20"/>
                </w:rPr>
                <m:t>0</m:t>
              </m:r>
            </w:ins>
          </m:sub>
        </m:sSub>
      </m:oMath>
      <w:ins w:id="59" w:author="ZTE" w:date="2018-09-18T16:18:00Z">
        <w:r w:rsidRPr="004F4690">
          <w:rPr>
            <w:rFonts w:ascii="Times New Roman" w:hAnsi="Times New Roman"/>
            <w:sz w:val="20"/>
            <w:szCs w:val="20"/>
          </w:rPr>
          <w:t xml:space="preserve"> is the LSB and </w:t>
        </w: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7</m:t>
              </m:r>
            </m:sub>
          </m:sSub>
        </m:oMath>
        <w:r w:rsidRPr="004F4690">
          <w:rPr>
            <w:rFonts w:ascii="Times New Roman" w:hAnsi="Times New Roman"/>
            <w:sz w:val="20"/>
            <w:szCs w:val="20"/>
          </w:rPr>
          <w:t xml:space="preserve"> is the MSB</w:t>
        </w:r>
      </w:ins>
      <w:ins w:id="60" w:author="ZTE" w:date="2018-09-18T16:08:00Z">
        <w:r w:rsidRPr="004F4690">
          <w:rPr>
            <w:rFonts w:ascii="Times New Roman" w:hAnsi="Times New Roman"/>
            <w:sz w:val="20"/>
            <w:szCs w:val="20"/>
          </w:rPr>
          <w:t>.</w:t>
        </w:r>
      </w:ins>
      <w:ins w:id="61" w:author="ZTE" w:date="2018-09-18T16:18:00Z">
        <w:r w:rsidRPr="004F4690">
          <w:rPr>
            <w:rFonts w:ascii="Times New Roman" w:hAnsi="Times New Roman"/>
            <w:sz w:val="20"/>
            <w:szCs w:val="20"/>
          </w:rPr>
          <w:t xml:space="preserve"> When </w:t>
        </w:r>
        <m:oMath>
          <m:sSub>
            <m:sSubPr>
              <m:ctrlPr>
                <w:rPr>
                  <w:rFonts w:ascii="Cambria Math" w:hAnsi="Cambria Math"/>
                  <w:i/>
                  <w:sz w:val="20"/>
                  <w:szCs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  <w:szCs w:val="20"/>
                </w:rPr>
                <m:t>r</m:t>
              </m:r>
            </m:e>
            <m:sub>
              <m:r>
                <w:rPr>
                  <w:rFonts w:ascii="Cambria Math" w:hAnsi="Cambria Math"/>
                  <w:sz w:val="20"/>
                  <w:szCs w:val="20"/>
                </w:rPr>
                <m:t>i</m:t>
              </m:r>
            </m:sub>
          </m:sSub>
        </m:oMath>
        <w:r w:rsidRPr="004F4690">
          <w:rPr>
            <w:rFonts w:ascii="Times New Roman" w:hAnsi="Times New Roman"/>
            <w:sz w:val="20"/>
            <w:szCs w:val="20"/>
          </w:rPr>
          <w:t xml:space="preserve"> is zero, </w:t>
        </w:r>
      </w:ins>
      <w:ins w:id="62" w:author="ZTE" w:date="2018-09-18T16:19:00Z">
        <m:oMath>
          <m:r>
            <w:rPr>
              <w:rFonts w:ascii="Cambria Math" w:hAnsi="Cambria Math"/>
              <w:sz w:val="20"/>
              <w:szCs w:val="20"/>
            </w:rPr>
            <m:t>i</m:t>
          </m:r>
          <w:proofErr w:type="gramStart"/>
          <m:r>
            <w:rPr>
              <w:rFonts w:ascii="Cambria Math" w:hAnsi="Cambria Math"/>
              <w:sz w:val="20"/>
              <w:szCs w:val="20"/>
            </w:rPr>
            <m:t>∈{</m:t>
          </m:r>
          <w:proofErr w:type="gramEnd"/>
          <m:r>
            <w:rPr>
              <w:rFonts w:ascii="Cambria Math" w:hAnsi="Cambria Math"/>
              <w:sz w:val="20"/>
              <w:szCs w:val="20"/>
            </w:rPr>
            <m:t>0,1,…,7}</m:t>
          </m:r>
        </m:oMath>
        <w:r w:rsidRPr="004F4690">
          <w:rPr>
            <w:rFonts w:ascii="Times New Roman" w:hAnsi="Times New Roman"/>
            <w:sz w:val="20"/>
            <w:szCs w:val="20"/>
          </w:rPr>
          <w:t xml:space="preserve">, </w:t>
        </w:r>
      </w:ins>
      <w:ins w:id="63" w:author="ZTE" w:date="2018-09-18T16:20:00Z">
        <w:r w:rsidRPr="004F4690">
          <w:rPr>
            <w:rFonts w:ascii="Times New Roman" w:hAnsi="Times New Roman"/>
            <w:sz w:val="20"/>
            <w:szCs w:val="20"/>
          </w:rPr>
          <w:t>the reported RI is not allowed to be</w:t>
        </w:r>
      </w:ins>
      <w:ins w:id="64" w:author="ZTE" w:date="2018-09-18T16:21:00Z">
        <w:r w:rsidRPr="004F4690">
          <w:rPr>
            <w:rFonts w:ascii="Times New Roman" w:hAnsi="Times New Roman"/>
            <w:sz w:val="20"/>
            <w:szCs w:val="20"/>
          </w:rPr>
          <w:t xml:space="preserve"> </w:t>
        </w:r>
        <m:oMath>
          <m:r>
            <w:rPr>
              <w:rFonts w:ascii="Cambria Math" w:hAnsi="Cambria Math"/>
              <w:sz w:val="20"/>
              <w:szCs w:val="20"/>
            </w:rPr>
            <m:t>i</m:t>
          </m:r>
        </m:oMath>
      </w:ins>
      <w:ins w:id="65" w:author="ZTE" w:date="2018-09-18T16:20:00Z">
        <w:r w:rsidRPr="004F4690">
          <w:rPr>
            <w:rFonts w:ascii="Times New Roman" w:hAnsi="Times New Roman"/>
            <w:sz w:val="20"/>
            <w:szCs w:val="20"/>
          </w:rPr>
          <w:t>.</w:t>
        </w:r>
      </w:ins>
    </w:p>
    <w:p w14:paraId="1289B304" w14:textId="4CC5D2D4" w:rsidR="001F2822" w:rsidRDefault="001F282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  <w:szCs w:val="20"/>
        </w:rPr>
      </w:pPr>
      <w:r>
        <w:rPr>
          <w:rFonts w:ascii="Times New Roman" w:hAnsi="Times New Roman"/>
          <w:b/>
          <w:sz w:val="20"/>
          <w:szCs w:val="20"/>
        </w:rPr>
        <w:t>Alt2:</w:t>
      </w:r>
    </w:p>
    <w:p w14:paraId="38C08547" w14:textId="0550FDC1" w:rsidR="001F2822" w:rsidRDefault="00EB38AD" w:rsidP="00EB38AD">
      <w:pPr>
        <w:adjustRightInd w:val="0"/>
        <w:snapToGrid w:val="0"/>
        <w:spacing w:before="120" w:after="120"/>
        <w:rPr>
          <w:rFonts w:ascii="Times New Roman" w:hAnsi="Times New Roman"/>
          <w:sz w:val="20"/>
          <w:lang w:val="en-GB"/>
        </w:rPr>
      </w:pPr>
      <w:r w:rsidRPr="00EB38AD">
        <w:rPr>
          <w:rFonts w:ascii="Times New Roman" w:hAnsi="Times New Roman"/>
          <w:sz w:val="20"/>
        </w:rPr>
        <w:t>Capture</w:t>
      </w:r>
      <w:r>
        <w:rPr>
          <w:rFonts w:ascii="Times New Roman" w:hAnsi="Times New Roman"/>
          <w:sz w:val="20"/>
        </w:rPr>
        <w:t xml:space="preserve"> in TS 38.214 that </w:t>
      </w:r>
      <w:r>
        <w:rPr>
          <w:rFonts w:ascii="Times New Roman" w:hAnsi="Times New Roman"/>
          <w:sz w:val="20"/>
          <w:lang w:val="en-GB"/>
        </w:rPr>
        <w:t>the UE can only report RI corresponding to the configured fields</w:t>
      </w:r>
      <w:r>
        <w:rPr>
          <w:rFonts w:ascii="Times New Roman" w:hAnsi="Times New Roman"/>
          <w:sz w:val="20"/>
          <w:lang w:val="en-GB"/>
        </w:rPr>
        <w:t xml:space="preserve"> of </w:t>
      </w:r>
      <w:proofErr w:type="spellStart"/>
      <w:r>
        <w:rPr>
          <w:rFonts w:ascii="Times New Roman" w:hAnsi="Times New Roman"/>
          <w:sz w:val="20"/>
          <w:lang w:val="en-GB"/>
        </w:rPr>
        <w:t>portIndex</w:t>
      </w:r>
      <w:proofErr w:type="spellEnd"/>
      <w:r>
        <w:rPr>
          <w:rFonts w:ascii="Times New Roman" w:hAnsi="Times New Roman"/>
          <w:sz w:val="20"/>
          <w:lang w:val="en-GB"/>
        </w:rPr>
        <w:t>.</w:t>
      </w:r>
    </w:p>
    <w:p w14:paraId="0798A079" w14:textId="77777777" w:rsidR="00EB38AD" w:rsidRPr="00EB38AD" w:rsidRDefault="00EB38AD" w:rsidP="00EB38AD">
      <w:pPr>
        <w:adjustRightInd w:val="0"/>
        <w:snapToGrid w:val="0"/>
        <w:spacing w:before="120" w:after="120"/>
        <w:rPr>
          <w:rFonts w:ascii="Times New Roman" w:hAnsi="Times New Roman"/>
          <w:sz w:val="20"/>
        </w:rPr>
      </w:pPr>
    </w:p>
    <w:p w14:paraId="0160805B" w14:textId="77777777" w:rsidR="00465643" w:rsidRPr="007D47B1" w:rsidRDefault="007D47B1" w:rsidP="007D47B1">
      <w:pPr>
        <w:pStyle w:val="Heading2"/>
        <w:adjustRightInd w:val="0"/>
        <w:snapToGrid w:val="0"/>
        <w:spacing w:before="60" w:after="60" w:line="240" w:lineRule="auto"/>
        <w:ind w:left="578" w:hanging="578"/>
        <w:rPr>
          <w:rFonts w:ascii="Arial" w:hAnsi="Arial" w:cs="Arial"/>
          <w:sz w:val="24"/>
          <w:szCs w:val="24"/>
        </w:rPr>
      </w:pPr>
      <w:r w:rsidRPr="007D47B1">
        <w:rPr>
          <w:rFonts w:ascii="Arial" w:hAnsi="Arial" w:cs="Arial" w:hint="eastAsia"/>
          <w:sz w:val="24"/>
          <w:szCs w:val="24"/>
        </w:rPr>
        <w:t xml:space="preserve">Typo in </w:t>
      </w:r>
      <w:r w:rsidRPr="007D47B1">
        <w:rPr>
          <w:rFonts w:ascii="Arial" w:hAnsi="Arial" w:cs="Arial"/>
          <w:sz w:val="24"/>
          <w:szCs w:val="24"/>
        </w:rPr>
        <w:t>resource setting general description</w:t>
      </w:r>
    </w:p>
    <w:p w14:paraId="6E28DD20" w14:textId="77777777" w:rsidR="00465643" w:rsidRDefault="007D47B1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7D47B1">
        <w:rPr>
          <w:rFonts w:ascii="Times New Roman" w:hAnsi="Times New Roman" w:hint="eastAsia"/>
          <w:sz w:val="20"/>
        </w:rPr>
        <w:t>CATT and OPPO propose to correct a typo in resource setting description.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7D47B1" w14:paraId="4FE46CD4" w14:textId="77777777" w:rsidTr="007D47B1">
        <w:tc>
          <w:tcPr>
            <w:tcW w:w="9350" w:type="dxa"/>
          </w:tcPr>
          <w:p w14:paraId="30B80C10" w14:textId="77777777" w:rsidR="007D47B1" w:rsidRPr="007D47B1" w:rsidRDefault="007D47B1" w:rsidP="007D47B1">
            <w:pPr>
              <w:pStyle w:val="Heading4"/>
              <w:keepLines w:val="0"/>
              <w:widowControl w:val="0"/>
              <w:tabs>
                <w:tab w:val="clear" w:pos="864"/>
              </w:tabs>
              <w:spacing w:before="120" w:after="180" w:line="240" w:lineRule="auto"/>
              <w:jc w:val="both"/>
              <w:rPr>
                <w:rFonts w:ascii="Arial" w:eastAsia="Arial" w:hAnsi="Arial"/>
                <w:b w:val="0"/>
                <w:bCs w:val="0"/>
                <w:color w:val="000000"/>
                <w:kern w:val="2"/>
                <w:sz w:val="24"/>
                <w:szCs w:val="24"/>
              </w:rPr>
            </w:pPr>
            <w:r w:rsidRPr="007D47B1">
              <w:rPr>
                <w:rFonts w:ascii="Arial" w:eastAsia="Arial" w:hAnsi="Arial"/>
                <w:b w:val="0"/>
                <w:bCs w:val="0"/>
                <w:color w:val="000000"/>
                <w:kern w:val="2"/>
                <w:sz w:val="24"/>
                <w:szCs w:val="24"/>
              </w:rPr>
              <w:lastRenderedPageBreak/>
              <w:t>5.2.1.2</w:t>
            </w:r>
            <w:r w:rsidRPr="007D47B1">
              <w:rPr>
                <w:rFonts w:ascii="Arial" w:eastAsia="Arial" w:hAnsi="Arial"/>
                <w:b w:val="0"/>
                <w:bCs w:val="0"/>
                <w:color w:val="000000"/>
                <w:kern w:val="2"/>
                <w:sz w:val="24"/>
                <w:szCs w:val="24"/>
              </w:rPr>
              <w:tab/>
              <w:t>Resource settings</w:t>
            </w:r>
          </w:p>
          <w:p w14:paraId="1FB3955C" w14:textId="77777777" w:rsidR="007D47B1" w:rsidRPr="007D47B1" w:rsidRDefault="007D47B1" w:rsidP="007D47B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D47B1">
              <w:rPr>
                <w:rFonts w:ascii="Times New Roman" w:hAnsi="Times New Roman"/>
                <w:sz w:val="20"/>
              </w:rPr>
              <w:t xml:space="preserve">-------------------   </w:t>
            </w:r>
            <w:proofErr w:type="gramStart"/>
            <w:r w:rsidRPr="007D47B1">
              <w:rPr>
                <w:rFonts w:ascii="Times New Roman" w:hAnsi="Times New Roman"/>
                <w:sz w:val="20"/>
              </w:rPr>
              <w:t>omitted  -----------------</w:t>
            </w:r>
            <w:proofErr w:type="gramEnd"/>
          </w:p>
          <w:p w14:paraId="4775B234" w14:textId="77777777" w:rsidR="007D47B1" w:rsidRPr="007D47B1" w:rsidRDefault="007D47B1" w:rsidP="007D47B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7D47B1">
              <w:rPr>
                <w:rFonts w:ascii="Times New Roman" w:hAnsi="Times New Roman"/>
                <w:sz w:val="20"/>
              </w:rPr>
              <w:t xml:space="preserve">The UE may assume that the NZP CSI-RS resource(s) for channel measurement and the CSI-IM resource(s) for interference measurement configured for one CSI reporting are resource-wise </w:t>
            </w:r>
            <w:proofErr w:type="spellStart"/>
            <w:r w:rsidRPr="007D47B1">
              <w:rPr>
                <w:rFonts w:ascii="Times New Roman" w:hAnsi="Times New Roman"/>
                <w:sz w:val="20"/>
              </w:rPr>
              <w:t>QCLed</w:t>
            </w:r>
            <w:proofErr w:type="spellEnd"/>
            <w:r w:rsidRPr="007D47B1">
              <w:rPr>
                <w:rFonts w:ascii="Times New Roman" w:hAnsi="Times New Roman"/>
                <w:sz w:val="20"/>
              </w:rPr>
              <w:t xml:space="preserve"> with respect to 'QCL-</w:t>
            </w:r>
            <w:proofErr w:type="spellStart"/>
            <w:r w:rsidRPr="007D47B1">
              <w:rPr>
                <w:rFonts w:ascii="Times New Roman" w:hAnsi="Times New Roman"/>
                <w:sz w:val="20"/>
              </w:rPr>
              <w:t>TypeD</w:t>
            </w:r>
            <w:proofErr w:type="spellEnd"/>
            <w:r w:rsidRPr="007D47B1">
              <w:rPr>
                <w:rFonts w:ascii="Times New Roman" w:hAnsi="Times New Roman"/>
                <w:sz w:val="20"/>
              </w:rPr>
              <w:t>'. When NZP CSI-RS resource(s) is used for interference measurement, the UE may assume that the NZP CSI-RS resource for ch</w:t>
            </w:r>
            <w:r>
              <w:rPr>
                <w:rFonts w:ascii="Times New Roman" w:hAnsi="Times New Roman"/>
                <w:sz w:val="20"/>
              </w:rPr>
              <w:t>annel measurement and the CSI-</w:t>
            </w:r>
            <w:del w:id="66" w:author="ZTE" w:date="2018-10-02T23:32:00Z">
              <w:r w:rsidRPr="007D47B1" w:rsidDel="007D47B1">
                <w:rPr>
                  <w:rFonts w:ascii="Times New Roman" w:hAnsi="Times New Roman"/>
                  <w:sz w:val="20"/>
                </w:rPr>
                <w:delText xml:space="preserve">RS </w:delText>
              </w:r>
            </w:del>
            <w:ins w:id="67" w:author="ZTE" w:date="2018-10-02T23:32:00Z">
              <w:r>
                <w:rPr>
                  <w:rFonts w:ascii="Times New Roman" w:hAnsi="Times New Roman"/>
                  <w:sz w:val="20"/>
                </w:rPr>
                <w:t>IM</w:t>
              </w:r>
              <w:r w:rsidRPr="007D47B1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7D47B1">
              <w:rPr>
                <w:rFonts w:ascii="Times New Roman" w:hAnsi="Times New Roman"/>
                <w:sz w:val="20"/>
              </w:rPr>
              <w:t xml:space="preserve">resource and/or NZP CSI-RS resource(s) for interference measurement configured for one CSI reporting are </w:t>
            </w:r>
            <w:proofErr w:type="spellStart"/>
            <w:r w:rsidRPr="007D47B1">
              <w:rPr>
                <w:rFonts w:ascii="Times New Roman" w:hAnsi="Times New Roman"/>
                <w:sz w:val="20"/>
              </w:rPr>
              <w:t>QCLed</w:t>
            </w:r>
            <w:proofErr w:type="spellEnd"/>
            <w:r w:rsidRPr="007D47B1">
              <w:rPr>
                <w:rFonts w:ascii="Times New Roman" w:hAnsi="Times New Roman"/>
                <w:sz w:val="20"/>
              </w:rPr>
              <w:t xml:space="preserve"> with respect to 'QCL-</w:t>
            </w:r>
            <w:proofErr w:type="spellStart"/>
            <w:r w:rsidRPr="007D47B1">
              <w:rPr>
                <w:rFonts w:ascii="Times New Roman" w:hAnsi="Times New Roman"/>
                <w:sz w:val="20"/>
              </w:rPr>
              <w:t>TypeD</w:t>
            </w:r>
            <w:proofErr w:type="spellEnd"/>
            <w:r w:rsidRPr="007D47B1">
              <w:rPr>
                <w:rFonts w:ascii="Times New Roman" w:hAnsi="Times New Roman"/>
                <w:sz w:val="20"/>
              </w:rPr>
              <w:t>'.</w:t>
            </w:r>
          </w:p>
          <w:p w14:paraId="09424F2F" w14:textId="77777777" w:rsidR="007D47B1" w:rsidRPr="007D47B1" w:rsidRDefault="007D47B1" w:rsidP="001E37C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092FE80C" w14:textId="77777777" w:rsidR="007D47B1" w:rsidRDefault="007D47B1" w:rsidP="001E37C6">
      <w:pPr>
        <w:adjustRightInd w:val="0"/>
        <w:snapToGrid w:val="0"/>
        <w:spacing w:before="120" w:after="120" w:line="240" w:lineRule="auto"/>
        <w:jc w:val="both"/>
        <w:rPr>
          <w:ins w:id="68" w:author="ZTE" w:date="2018-10-02T23:32:00Z"/>
          <w:rFonts w:ascii="Times New Roman" w:hAnsi="Times New Roman"/>
          <w:sz w:val="20"/>
        </w:rPr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EE2D34" w:rsidRPr="00B664B1" w14:paraId="520FBD90" w14:textId="77777777" w:rsidTr="00946FB6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0DE5BE79" w14:textId="77777777" w:rsidR="00EE2D34" w:rsidRPr="00B664B1" w:rsidRDefault="00EE2D3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41C8DE94" w14:textId="77777777" w:rsidR="00EE2D34" w:rsidRPr="00B664B1" w:rsidRDefault="00EE2D3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EE2D34" w:rsidRPr="00B664B1" w14:paraId="495C72D1" w14:textId="77777777" w:rsidTr="00946FB6">
        <w:tc>
          <w:tcPr>
            <w:tcW w:w="1019" w:type="pct"/>
            <w:shd w:val="clear" w:color="auto" w:fill="D9E2F3"/>
          </w:tcPr>
          <w:p w14:paraId="40E8296F" w14:textId="77777777" w:rsidR="00EE2D34" w:rsidRPr="00DB043D" w:rsidRDefault="00EE2D3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0"/>
                <w:lang w:val="en-GB"/>
              </w:rPr>
              <w:t>C</w:t>
            </w:r>
            <w:r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  <w:t>ATT</w:t>
            </w:r>
          </w:p>
        </w:tc>
        <w:tc>
          <w:tcPr>
            <w:tcW w:w="3981" w:type="pct"/>
            <w:shd w:val="clear" w:color="auto" w:fill="D9E2F3"/>
          </w:tcPr>
          <w:p w14:paraId="258A6549" w14:textId="77777777" w:rsidR="00EE2D34" w:rsidRPr="00DB043D" w:rsidRDefault="00EE2D3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>Support</w:t>
            </w:r>
          </w:p>
        </w:tc>
      </w:tr>
      <w:tr w:rsidR="00EE2D34" w:rsidRPr="00B664B1" w14:paraId="0A33CD5C" w14:textId="77777777" w:rsidTr="00946FB6">
        <w:tc>
          <w:tcPr>
            <w:tcW w:w="1019" w:type="pct"/>
            <w:shd w:val="clear" w:color="auto" w:fill="D9E2F3"/>
          </w:tcPr>
          <w:p w14:paraId="7AAD98D5" w14:textId="77777777" w:rsidR="00EE2D34" w:rsidRPr="001D5DEA" w:rsidRDefault="00EE2D3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OPPO</w:t>
            </w:r>
          </w:p>
        </w:tc>
        <w:tc>
          <w:tcPr>
            <w:tcW w:w="3981" w:type="pct"/>
            <w:shd w:val="clear" w:color="auto" w:fill="D9E2F3"/>
          </w:tcPr>
          <w:p w14:paraId="70CD2C92" w14:textId="77777777" w:rsidR="00EE2D34" w:rsidRPr="001D5DEA" w:rsidRDefault="00EE2D3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</w:t>
            </w:r>
          </w:p>
        </w:tc>
      </w:tr>
      <w:tr w:rsidR="00EE2D34" w:rsidRPr="00B664B1" w14:paraId="0336FCB9" w14:textId="77777777" w:rsidTr="00946FB6">
        <w:tc>
          <w:tcPr>
            <w:tcW w:w="1019" w:type="pct"/>
            <w:shd w:val="clear" w:color="auto" w:fill="D9E2F3"/>
          </w:tcPr>
          <w:p w14:paraId="005A00B1" w14:textId="77777777" w:rsidR="00EE2D34" w:rsidRDefault="00EE2D3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ZTE</w:t>
            </w:r>
          </w:p>
        </w:tc>
        <w:tc>
          <w:tcPr>
            <w:tcW w:w="3981" w:type="pct"/>
            <w:shd w:val="clear" w:color="auto" w:fill="D9E2F3"/>
          </w:tcPr>
          <w:p w14:paraId="17D9379B" w14:textId="77777777" w:rsidR="00EE2D34" w:rsidRDefault="00EE2D34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</w:t>
            </w:r>
          </w:p>
        </w:tc>
      </w:tr>
      <w:tr w:rsidR="00EE2D34" w:rsidRPr="00B664B1" w14:paraId="1C510D05" w14:textId="77777777" w:rsidTr="00946FB6">
        <w:tc>
          <w:tcPr>
            <w:tcW w:w="1019" w:type="pct"/>
            <w:shd w:val="clear" w:color="auto" w:fill="D9E2F3"/>
          </w:tcPr>
          <w:p w14:paraId="6F89E4A8" w14:textId="77777777" w:rsidR="00EE2D34" w:rsidRDefault="00775618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Intel</w:t>
            </w:r>
          </w:p>
        </w:tc>
        <w:tc>
          <w:tcPr>
            <w:tcW w:w="3981" w:type="pct"/>
            <w:shd w:val="clear" w:color="auto" w:fill="D9E2F3"/>
          </w:tcPr>
          <w:p w14:paraId="1815EDD0" w14:textId="77777777" w:rsidR="00EE2D34" w:rsidRDefault="00775618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D23FF2" w:rsidRPr="00B664B1" w14:paraId="476F6D99" w14:textId="77777777" w:rsidTr="00946FB6">
        <w:tc>
          <w:tcPr>
            <w:tcW w:w="1019" w:type="pct"/>
            <w:shd w:val="clear" w:color="auto" w:fill="D9E2F3"/>
          </w:tcPr>
          <w:p w14:paraId="47B6475D" w14:textId="4FD6CB16" w:rsidR="00D23FF2" w:rsidRDefault="00D23FF2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36DC95E6" w14:textId="7771F34B" w:rsidR="00D23FF2" w:rsidRDefault="00D23FF2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294F4D" w:rsidRPr="00B664B1" w14:paraId="6FC73F96" w14:textId="77777777" w:rsidTr="00946FB6">
        <w:tc>
          <w:tcPr>
            <w:tcW w:w="1019" w:type="pct"/>
            <w:shd w:val="clear" w:color="auto" w:fill="D9E2F3"/>
          </w:tcPr>
          <w:p w14:paraId="74004B7E" w14:textId="27910813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E2055C">
              <w:rPr>
                <w:rFonts w:ascii="Times New Roman" w:hAnsi="Times New Roman"/>
                <w:b/>
                <w:bCs/>
                <w:sz w:val="20"/>
                <w:lang w:val="en-GB"/>
              </w:rPr>
              <w:t xml:space="preserve">Huawei, </w:t>
            </w:r>
            <w:proofErr w:type="spellStart"/>
            <w:r w:rsidRPr="00E2055C">
              <w:rPr>
                <w:rFonts w:ascii="Times New Roman" w:hAnsi="Times New Roman"/>
                <w:b/>
                <w:bCs/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4A5D13A3" w14:textId="01EF8BC3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B25D70" w:rsidRPr="00B664B1" w14:paraId="43D1AFC6" w14:textId="77777777" w:rsidTr="00946FB6">
        <w:tc>
          <w:tcPr>
            <w:tcW w:w="1019" w:type="pct"/>
            <w:shd w:val="clear" w:color="auto" w:fill="D9E2F3"/>
          </w:tcPr>
          <w:p w14:paraId="2F825C4E" w14:textId="0ACBBA55" w:rsidR="00B25D70" w:rsidRPr="00E2055C" w:rsidRDefault="00B25D70" w:rsidP="00B25D70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371BE29F" w14:textId="44B7F52B" w:rsidR="00B25D70" w:rsidRDefault="00B25D70" w:rsidP="00B25D70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6F041C" w:rsidRPr="00B664B1" w14:paraId="378FFD38" w14:textId="77777777" w:rsidTr="00946FB6">
        <w:tc>
          <w:tcPr>
            <w:tcW w:w="1019" w:type="pct"/>
            <w:shd w:val="clear" w:color="auto" w:fill="D9E2F3"/>
          </w:tcPr>
          <w:p w14:paraId="34363BD7" w14:textId="4367F6C4" w:rsidR="006F041C" w:rsidRDefault="006F041C" w:rsidP="006F041C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b/>
                <w:bCs/>
                <w:sz w:val="20"/>
                <w:lang w:val="en-GB" w:eastAsia="ko-KR"/>
              </w:rPr>
              <w:t>Samsung</w:t>
            </w:r>
          </w:p>
        </w:tc>
        <w:tc>
          <w:tcPr>
            <w:tcW w:w="3981" w:type="pct"/>
            <w:shd w:val="clear" w:color="auto" w:fill="D9E2F3"/>
          </w:tcPr>
          <w:p w14:paraId="1FA27C87" w14:textId="067294CC" w:rsidR="006F041C" w:rsidRDefault="006F041C" w:rsidP="006F041C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>Support</w:t>
            </w:r>
          </w:p>
        </w:tc>
      </w:tr>
      <w:tr w:rsidR="00715896" w:rsidRPr="00B664B1" w14:paraId="0F87F86E" w14:textId="77777777" w:rsidTr="00946FB6">
        <w:tc>
          <w:tcPr>
            <w:tcW w:w="1019" w:type="pct"/>
            <w:shd w:val="clear" w:color="auto" w:fill="D9E2F3"/>
          </w:tcPr>
          <w:p w14:paraId="7B0B88B7" w14:textId="086E1C43" w:rsidR="00715896" w:rsidRDefault="00715896" w:rsidP="0071589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b/>
                <w:bCs/>
                <w:sz w:val="20"/>
                <w:lang w:val="en-GB" w:eastAsia="ko-KR"/>
              </w:rPr>
            </w:pPr>
            <w:r>
              <w:rPr>
                <w:rFonts w:ascii="Times New Roman" w:eastAsia="Malgun Gothic" w:hAnsi="Times New Roman"/>
                <w:b/>
                <w:bCs/>
                <w:sz w:val="20"/>
                <w:lang w:val="en-GB" w:eastAsia="ko-KR"/>
              </w:rPr>
              <w:t>LGE</w:t>
            </w:r>
          </w:p>
        </w:tc>
        <w:tc>
          <w:tcPr>
            <w:tcW w:w="3981" w:type="pct"/>
            <w:shd w:val="clear" w:color="auto" w:fill="D9E2F3"/>
          </w:tcPr>
          <w:p w14:paraId="0488CF5E" w14:textId="033EFB81" w:rsidR="00715896" w:rsidRDefault="00715896" w:rsidP="0071589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sz w:val="20"/>
                <w:lang w:val="en-GB" w:eastAsia="ko-KR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>Support</w:t>
            </w:r>
          </w:p>
        </w:tc>
      </w:tr>
    </w:tbl>
    <w:p w14:paraId="6C6D4517" w14:textId="77777777" w:rsidR="00EE2D34" w:rsidRDefault="00EE2D34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16E459E2" w14:textId="6E9C24A8" w:rsidR="00EB38AD" w:rsidRDefault="00EB38AD" w:rsidP="001E37C6">
      <w:pPr>
        <w:adjustRightInd w:val="0"/>
        <w:snapToGrid w:val="0"/>
        <w:spacing w:before="120" w:after="120" w:line="240" w:lineRule="auto"/>
        <w:jc w:val="both"/>
        <w:rPr>
          <w:ins w:id="69" w:author="ZTE" w:date="2018-10-02T23:32:00Z"/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  <w:szCs w:val="20"/>
        </w:rPr>
        <w:t>Proposal 5</w:t>
      </w:r>
      <w:r w:rsidRPr="003778F3">
        <w:rPr>
          <w:rFonts w:ascii="Times New Roman" w:hAnsi="Times New Roman"/>
          <w:b/>
          <w:sz w:val="20"/>
          <w:szCs w:val="20"/>
        </w:rPr>
        <w:t>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B38AD">
        <w:rPr>
          <w:rFonts w:ascii="Times New Roman" w:hAnsi="Times New Roman"/>
          <w:sz w:val="20"/>
          <w:szCs w:val="20"/>
        </w:rPr>
        <w:t>Agree on the TP.</w:t>
      </w:r>
      <w:r w:rsidRPr="003778F3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3700801D" w14:textId="77777777" w:rsidR="00EE2D34" w:rsidRDefault="00EE2D34" w:rsidP="001E37C6">
      <w:pPr>
        <w:adjustRightInd w:val="0"/>
        <w:snapToGrid w:val="0"/>
        <w:spacing w:before="120" w:after="120" w:line="240" w:lineRule="auto"/>
        <w:jc w:val="both"/>
        <w:rPr>
          <w:ins w:id="70" w:author="ZTE" w:date="2018-10-02T23:32:00Z"/>
          <w:rFonts w:ascii="Times New Roman" w:hAnsi="Times New Roman"/>
          <w:sz w:val="20"/>
        </w:rPr>
      </w:pPr>
    </w:p>
    <w:p w14:paraId="293F9CA6" w14:textId="77777777" w:rsidR="00EE2D34" w:rsidRPr="00276222" w:rsidRDefault="008C67C8" w:rsidP="00276222">
      <w:pPr>
        <w:pStyle w:val="Heading2"/>
        <w:adjustRightInd w:val="0"/>
        <w:snapToGrid w:val="0"/>
        <w:spacing w:before="60" w:after="60" w:line="240" w:lineRule="auto"/>
        <w:ind w:left="578" w:hanging="578"/>
        <w:rPr>
          <w:rFonts w:ascii="Arial" w:hAnsi="Arial" w:cs="Arial"/>
          <w:sz w:val="24"/>
          <w:szCs w:val="24"/>
        </w:rPr>
      </w:pPr>
      <w:r w:rsidRPr="00276222">
        <w:rPr>
          <w:rFonts w:ascii="Arial" w:hAnsi="Arial" w:cs="Arial" w:hint="eastAsia"/>
          <w:sz w:val="24"/>
          <w:szCs w:val="24"/>
        </w:rPr>
        <w:t>Typo in</w:t>
      </w:r>
      <w:r w:rsidR="00276222" w:rsidRPr="00276222">
        <w:rPr>
          <w:rFonts w:ascii="Arial" w:hAnsi="Arial" w:cs="Arial"/>
          <w:sz w:val="24"/>
          <w:szCs w:val="24"/>
        </w:rPr>
        <w:t xml:space="preserve"> resource setting configuration </w:t>
      </w:r>
    </w:p>
    <w:p w14:paraId="0869440E" w14:textId="77777777" w:rsidR="007D47B1" w:rsidRDefault="0027622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276222">
        <w:rPr>
          <w:rFonts w:ascii="Times New Roman" w:hAnsi="Times New Roman" w:hint="eastAsia"/>
          <w:sz w:val="20"/>
        </w:rPr>
        <w:t>OPPO propose</w:t>
      </w:r>
      <w:r>
        <w:rPr>
          <w:rFonts w:ascii="Times New Roman" w:hAnsi="Times New Roman"/>
          <w:sz w:val="20"/>
        </w:rPr>
        <w:t>s</w:t>
      </w:r>
      <w:r>
        <w:rPr>
          <w:rFonts w:ascii="Times New Roman" w:hAnsi="Times New Roman" w:hint="eastAsia"/>
          <w:sz w:val="20"/>
        </w:rPr>
        <w:t xml:space="preserve"> to</w:t>
      </w:r>
      <w:r w:rsidRPr="00276222">
        <w:rPr>
          <w:rFonts w:ascii="Times New Roman" w:hAnsi="Times New Roman" w:hint="eastAsia"/>
          <w:sz w:val="20"/>
        </w:rPr>
        <w:t xml:space="preserve"> correct the following typo.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832D2C" w14:paraId="623BD05F" w14:textId="77777777" w:rsidTr="00832D2C">
        <w:tc>
          <w:tcPr>
            <w:tcW w:w="9350" w:type="dxa"/>
          </w:tcPr>
          <w:p w14:paraId="496485F5" w14:textId="77777777" w:rsidR="00832D2C" w:rsidRPr="00832D2C" w:rsidRDefault="00832D2C" w:rsidP="00832D2C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832D2C">
              <w:rPr>
                <w:rFonts w:ascii="Times New Roman" w:hAnsi="Times New Roman"/>
                <w:b/>
                <w:sz w:val="20"/>
              </w:rPr>
              <w:t>5.2.1.4.1</w:t>
            </w:r>
            <w:r w:rsidRPr="00832D2C">
              <w:rPr>
                <w:rFonts w:ascii="Times New Roman" w:hAnsi="Times New Roman"/>
                <w:b/>
                <w:sz w:val="20"/>
              </w:rPr>
              <w:tab/>
              <w:t>Resource Setting Configuration</w:t>
            </w:r>
          </w:p>
          <w:p w14:paraId="3073DCAD" w14:textId="77777777" w:rsidR="00832D2C" w:rsidRPr="00832D2C" w:rsidRDefault="00832D2C" w:rsidP="00832D2C">
            <w:pPr>
              <w:adjustRightInd w:val="0"/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832D2C">
              <w:rPr>
                <w:rFonts w:ascii="Times New Roman" w:hAnsi="Times New Roman"/>
                <w:sz w:val="20"/>
                <w:lang w:val="en-GB"/>
              </w:rPr>
              <w:t>&lt;Unchanged parts omitted&gt;</w:t>
            </w:r>
          </w:p>
          <w:p w14:paraId="67E59610" w14:textId="77777777" w:rsidR="00832D2C" w:rsidRPr="00832D2C" w:rsidRDefault="00832D2C" w:rsidP="00832D2C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832D2C">
              <w:rPr>
                <w:rFonts w:ascii="Times New Roman" w:hAnsi="Times New Roman"/>
                <w:iCs/>
                <w:sz w:val="20"/>
                <w:lang w:val="en-GB"/>
              </w:rPr>
              <w:t xml:space="preserve">For semi-persistent or periodic CSI, </w:t>
            </w:r>
            <w:r w:rsidRPr="00832D2C">
              <w:rPr>
                <w:rFonts w:ascii="Times New Roman" w:hAnsi="Times New Roman"/>
                <w:sz w:val="20"/>
                <w:lang w:val="en-GB"/>
              </w:rPr>
              <w:t xml:space="preserve">each </w:t>
            </w:r>
            <w:r w:rsidRPr="00832D2C">
              <w:rPr>
                <w:rFonts w:ascii="Times New Roman" w:hAnsi="Times New Roman"/>
                <w:i/>
                <w:sz w:val="20"/>
              </w:rPr>
              <w:t>CSI-</w:t>
            </w:r>
            <w:proofErr w:type="spellStart"/>
            <w:r w:rsidRPr="00832D2C">
              <w:rPr>
                <w:rFonts w:ascii="Times New Roman" w:hAnsi="Times New Roman"/>
                <w:i/>
                <w:sz w:val="20"/>
                <w:lang w:val="en-GB"/>
              </w:rPr>
              <w:t>ReportConfig</w:t>
            </w:r>
            <w:proofErr w:type="spellEnd"/>
            <w:r w:rsidRPr="00832D2C">
              <w:rPr>
                <w:rFonts w:ascii="Times New Roman" w:hAnsi="Times New Roman"/>
                <w:sz w:val="20"/>
                <w:lang w:val="en-GB"/>
              </w:rPr>
              <w:t xml:space="preserve"> is linked to periodic or semi-persistent Resource Setting(s):</w:t>
            </w:r>
          </w:p>
          <w:p w14:paraId="6DBACD02" w14:textId="77777777" w:rsidR="00832D2C" w:rsidRPr="00832D2C" w:rsidRDefault="00832D2C" w:rsidP="00832D2C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32D2C">
              <w:rPr>
                <w:rFonts w:ascii="Times New Roman" w:hAnsi="Times New Roman"/>
                <w:sz w:val="20"/>
              </w:rPr>
              <w:t>-</w:t>
            </w:r>
            <w:r w:rsidRPr="00832D2C">
              <w:rPr>
                <w:rFonts w:ascii="Times New Roman" w:hAnsi="Times New Roman"/>
                <w:sz w:val="20"/>
              </w:rPr>
              <w:tab/>
              <w:t xml:space="preserve">When </w:t>
            </w:r>
            <w:proofErr w:type="gramStart"/>
            <w:r w:rsidRPr="00832D2C">
              <w:rPr>
                <w:rFonts w:ascii="Times New Roman" w:hAnsi="Times New Roman"/>
                <w:sz w:val="20"/>
              </w:rPr>
              <w:t>one</w:t>
            </w:r>
            <w:proofErr w:type="gramEnd"/>
            <w:r w:rsidRPr="00832D2C">
              <w:rPr>
                <w:rFonts w:ascii="Times New Roman" w:hAnsi="Times New Roman"/>
                <w:sz w:val="20"/>
              </w:rPr>
              <w:t xml:space="preserve"> Resource Setting (given by higher layer parameter </w:t>
            </w:r>
            <w:proofErr w:type="spellStart"/>
            <w:r w:rsidRPr="00832D2C">
              <w:rPr>
                <w:rFonts w:ascii="Times New Roman" w:hAnsi="Times New Roman"/>
                <w:i/>
                <w:sz w:val="20"/>
              </w:rPr>
              <w:t>resourcesForChannelMeasurement</w:t>
            </w:r>
            <w:proofErr w:type="spellEnd"/>
            <w:r w:rsidRPr="00832D2C">
              <w:rPr>
                <w:rFonts w:ascii="Times New Roman" w:hAnsi="Times New Roman"/>
                <w:sz w:val="20"/>
              </w:rPr>
              <w:t>)</w:t>
            </w:r>
            <w:r w:rsidRPr="00832D2C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832D2C">
              <w:rPr>
                <w:rFonts w:ascii="Times New Roman" w:hAnsi="Times New Roman"/>
                <w:sz w:val="20"/>
              </w:rPr>
              <w:t>is configured, the Resource Setting is for channel measurement for L1-RSRP computation.</w:t>
            </w:r>
          </w:p>
          <w:p w14:paraId="3257C6D4" w14:textId="77777777" w:rsidR="00832D2C" w:rsidRPr="00832D2C" w:rsidRDefault="00832D2C" w:rsidP="00832D2C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832D2C">
              <w:rPr>
                <w:rFonts w:ascii="Times New Roman" w:hAnsi="Times New Roman"/>
                <w:sz w:val="20"/>
              </w:rPr>
              <w:t>-</w:t>
            </w:r>
            <w:r w:rsidRPr="00832D2C">
              <w:rPr>
                <w:rFonts w:ascii="Times New Roman" w:hAnsi="Times New Roman"/>
                <w:sz w:val="20"/>
              </w:rPr>
              <w:tab/>
              <w:t xml:space="preserve">When </w:t>
            </w:r>
            <w:proofErr w:type="gramStart"/>
            <w:r w:rsidRPr="00832D2C">
              <w:rPr>
                <w:rFonts w:ascii="Times New Roman" w:hAnsi="Times New Roman"/>
                <w:sz w:val="20"/>
              </w:rPr>
              <w:t>two</w:t>
            </w:r>
            <w:proofErr w:type="gramEnd"/>
            <w:r w:rsidRPr="00832D2C">
              <w:rPr>
                <w:rFonts w:ascii="Times New Roman" w:hAnsi="Times New Roman"/>
                <w:sz w:val="20"/>
              </w:rPr>
              <w:t xml:space="preserve"> Resource Settings are configured, the first Resource Setting (given by higher layer parameter </w:t>
            </w:r>
            <w:proofErr w:type="spellStart"/>
            <w:r w:rsidRPr="00832D2C">
              <w:rPr>
                <w:rFonts w:ascii="Times New Roman" w:hAnsi="Times New Roman"/>
                <w:i/>
                <w:sz w:val="20"/>
              </w:rPr>
              <w:t>resourcesForChannelMeasurement</w:t>
            </w:r>
            <w:proofErr w:type="spellEnd"/>
            <w:r w:rsidRPr="00832D2C">
              <w:rPr>
                <w:rFonts w:ascii="Times New Roman" w:hAnsi="Times New Roman"/>
                <w:sz w:val="20"/>
              </w:rPr>
              <w:t>)</w:t>
            </w:r>
            <w:r w:rsidRPr="00832D2C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r w:rsidRPr="00832D2C">
              <w:rPr>
                <w:rFonts w:ascii="Times New Roman" w:hAnsi="Times New Roman"/>
                <w:sz w:val="20"/>
              </w:rPr>
              <w:t xml:space="preserve">is for channel measurement and the second Resource Setting (given by higher layer parameter </w:t>
            </w:r>
            <w:proofErr w:type="spellStart"/>
            <w:r w:rsidRPr="00832D2C">
              <w:rPr>
                <w:rFonts w:ascii="Times New Roman" w:hAnsi="Times New Roman"/>
                <w:i/>
                <w:sz w:val="20"/>
              </w:rPr>
              <w:t>csi</w:t>
            </w:r>
            <w:proofErr w:type="spellEnd"/>
            <w:r w:rsidRPr="00832D2C">
              <w:rPr>
                <w:rFonts w:ascii="Times New Roman" w:hAnsi="Times New Roman"/>
                <w:i/>
                <w:sz w:val="20"/>
              </w:rPr>
              <w:t>-IM-</w:t>
            </w:r>
            <w:proofErr w:type="spellStart"/>
            <w:r w:rsidRPr="00832D2C">
              <w:rPr>
                <w:rFonts w:ascii="Times New Roman" w:hAnsi="Times New Roman"/>
                <w:i/>
                <w:sz w:val="20"/>
              </w:rPr>
              <w:t>ResourcesForInterference</w:t>
            </w:r>
            <w:proofErr w:type="spellEnd"/>
            <w:r w:rsidRPr="00832D2C">
              <w:rPr>
                <w:rFonts w:ascii="Times New Roman" w:hAnsi="Times New Roman"/>
                <w:sz w:val="20"/>
              </w:rPr>
              <w:t>) is used for interference measurement performed on CSI-IM.</w:t>
            </w:r>
          </w:p>
          <w:p w14:paraId="6C738BA7" w14:textId="77777777" w:rsidR="00832D2C" w:rsidRPr="00832D2C" w:rsidRDefault="00832D2C" w:rsidP="00832D2C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832D2C">
              <w:rPr>
                <w:rFonts w:ascii="Times New Roman" w:hAnsi="Times New Roman"/>
                <w:sz w:val="20"/>
                <w:lang w:val="en-GB"/>
              </w:rPr>
              <w:lastRenderedPageBreak/>
              <w:t xml:space="preserve">A UE is not expected to be configured with more than one CSI-RS resource in resource set for channel measurement for a </w:t>
            </w:r>
            <w:r w:rsidRPr="00832D2C">
              <w:rPr>
                <w:rFonts w:ascii="Times New Roman" w:hAnsi="Times New Roman"/>
                <w:i/>
                <w:sz w:val="20"/>
                <w:lang w:val="en-GB"/>
              </w:rPr>
              <w:t>CSI-</w:t>
            </w:r>
            <w:proofErr w:type="spellStart"/>
            <w:r w:rsidRPr="00832D2C">
              <w:rPr>
                <w:rFonts w:ascii="Times New Roman" w:hAnsi="Times New Roman"/>
                <w:i/>
                <w:sz w:val="20"/>
                <w:lang w:val="en-GB"/>
              </w:rPr>
              <w:t>ReportConfig</w:t>
            </w:r>
            <w:proofErr w:type="spellEnd"/>
            <w:r w:rsidRPr="00832D2C">
              <w:rPr>
                <w:rFonts w:ascii="Times New Roman" w:hAnsi="Times New Roman"/>
                <w:sz w:val="20"/>
                <w:lang w:val="en-GB"/>
              </w:rPr>
              <w:t xml:space="preserve"> with the higher layer parameter </w:t>
            </w:r>
            <w:proofErr w:type="spellStart"/>
            <w:r w:rsidRPr="00832D2C">
              <w:rPr>
                <w:rFonts w:ascii="Times New Roman" w:hAnsi="Times New Roman"/>
                <w:i/>
                <w:sz w:val="20"/>
                <w:lang w:val="en-GB"/>
              </w:rPr>
              <w:t>codebookType</w:t>
            </w:r>
            <w:proofErr w:type="spellEnd"/>
            <w:r w:rsidRPr="00832D2C">
              <w:rPr>
                <w:rFonts w:ascii="Times New Roman" w:hAnsi="Times New Roman"/>
                <w:sz w:val="20"/>
                <w:lang w:val="en-GB"/>
              </w:rPr>
              <w:t xml:space="preserve"> set to ‘</w:t>
            </w:r>
            <w:proofErr w:type="spellStart"/>
            <w:r w:rsidRPr="00832D2C">
              <w:rPr>
                <w:rFonts w:ascii="Times New Roman" w:hAnsi="Times New Roman"/>
                <w:sz w:val="20"/>
                <w:lang w:val="en-GB"/>
              </w:rPr>
              <w:t>typeII</w:t>
            </w:r>
            <w:proofErr w:type="spellEnd"/>
            <w:r w:rsidRPr="00832D2C">
              <w:rPr>
                <w:rFonts w:ascii="Times New Roman" w:hAnsi="Times New Roman"/>
                <w:sz w:val="20"/>
                <w:lang w:val="en-GB"/>
              </w:rPr>
              <w:t>’ or to ‘</w:t>
            </w:r>
            <w:proofErr w:type="spellStart"/>
            <w:r w:rsidRPr="00832D2C">
              <w:rPr>
                <w:rFonts w:ascii="Times New Roman" w:hAnsi="Times New Roman"/>
                <w:sz w:val="20"/>
                <w:lang w:val="en-GB"/>
              </w:rPr>
              <w:t>typeII-PortSelection</w:t>
            </w:r>
            <w:proofErr w:type="spellEnd"/>
            <w:r w:rsidRPr="00832D2C">
              <w:rPr>
                <w:rFonts w:ascii="Times New Roman" w:hAnsi="Times New Roman"/>
                <w:sz w:val="20"/>
                <w:lang w:val="en-GB"/>
              </w:rPr>
              <w:t xml:space="preserve">’. </w:t>
            </w:r>
            <w:bookmarkStart w:id="71" w:name="_Hlk523750285"/>
            <w:r w:rsidRPr="00832D2C">
              <w:rPr>
                <w:rFonts w:ascii="Times New Roman" w:hAnsi="Times New Roman"/>
                <w:sz w:val="20"/>
                <w:lang w:val="en-GB"/>
              </w:rPr>
              <w:t>A UE is not expected to be configured with more than 64 NZP CSI-RS resources in resource setting for channel measurement for a CSI-</w:t>
            </w:r>
            <w:proofErr w:type="spellStart"/>
            <w:r w:rsidRPr="00832D2C">
              <w:rPr>
                <w:rFonts w:ascii="Times New Roman" w:hAnsi="Times New Roman"/>
                <w:sz w:val="20"/>
                <w:lang w:val="en-GB"/>
              </w:rPr>
              <w:t>ReportConfig</w:t>
            </w:r>
            <w:proofErr w:type="spellEnd"/>
            <w:r w:rsidRPr="00832D2C">
              <w:rPr>
                <w:rFonts w:ascii="Times New Roman" w:hAnsi="Times New Roman"/>
                <w:sz w:val="20"/>
                <w:lang w:val="en-GB"/>
              </w:rPr>
              <w:t xml:space="preserve"> with the higher layer parameter </w:t>
            </w:r>
            <w:proofErr w:type="spellStart"/>
            <w:r w:rsidRPr="00832D2C">
              <w:rPr>
                <w:rFonts w:ascii="Times New Roman" w:hAnsi="Times New Roman"/>
                <w:i/>
                <w:sz w:val="20"/>
                <w:lang w:val="en-GB"/>
              </w:rPr>
              <w:t>reportQuantity</w:t>
            </w:r>
            <w:proofErr w:type="spellEnd"/>
            <w:r w:rsidRPr="00832D2C">
              <w:rPr>
                <w:rFonts w:ascii="Times New Roman" w:hAnsi="Times New Roman"/>
                <w:sz w:val="20"/>
                <w:lang w:val="en-GB"/>
              </w:rPr>
              <w:t xml:space="preserve"> set to ‘none’, </w:t>
            </w:r>
            <w:del w:id="72" w:author="Zhihua SHI" w:date="2018-09-22T18:35:00Z">
              <w:r w:rsidRPr="00832D2C">
                <w:rPr>
                  <w:rFonts w:ascii="Times New Roman" w:hAnsi="Times New Roman"/>
                  <w:sz w:val="20"/>
                  <w:lang w:val="en-GB"/>
                </w:rPr>
                <w:delText>‘cqi-RI-CQI’</w:delText>
              </w:r>
            </w:del>
            <w:ins w:id="73" w:author="Zhihua SHI" w:date="2018-09-22T18:35:00Z">
              <w:r w:rsidRPr="00832D2C">
                <w:rPr>
                  <w:rFonts w:ascii="Times New Roman" w:hAnsi="Times New Roman"/>
                  <w:sz w:val="20"/>
                  <w:lang w:val="en-GB"/>
                </w:rPr>
                <w:t xml:space="preserve"> ‘cri-RI-CQI’</w:t>
              </w:r>
            </w:ins>
            <w:r w:rsidRPr="00832D2C">
              <w:rPr>
                <w:rFonts w:ascii="Times New Roman" w:hAnsi="Times New Roman"/>
                <w:sz w:val="20"/>
                <w:lang w:val="en-GB"/>
              </w:rPr>
              <w:t>, ‘cri-RSRP’ or ‘</w:t>
            </w:r>
            <w:proofErr w:type="spellStart"/>
            <w:r w:rsidRPr="00832D2C">
              <w:rPr>
                <w:rFonts w:ascii="Times New Roman" w:hAnsi="Times New Roman"/>
                <w:sz w:val="20"/>
                <w:lang w:val="en-GB"/>
              </w:rPr>
              <w:t>ssb</w:t>
            </w:r>
            <w:proofErr w:type="spellEnd"/>
            <w:r w:rsidRPr="00832D2C">
              <w:rPr>
                <w:rFonts w:ascii="Times New Roman" w:hAnsi="Times New Roman"/>
                <w:sz w:val="20"/>
                <w:lang w:val="en-GB"/>
              </w:rPr>
              <w:t xml:space="preserve">-Index-RSRP’. </w:t>
            </w:r>
            <w:bookmarkEnd w:id="71"/>
            <w:r w:rsidRPr="00832D2C">
              <w:rPr>
                <w:rFonts w:ascii="Times New Roman" w:hAnsi="Times New Roman"/>
                <w:sz w:val="20"/>
                <w:lang w:val="en-GB"/>
              </w:rPr>
              <w:t>If interference measurement is performed on CSI-IM, each CSI-RS resource for channel measurement is resource-wise associated with a CSI-IM resource by the ordering of the CSI-RS resource and CSI-IM resource in the corresponding resource sets. The number of CSI-RS resources for channel measurement equals to the number of CSI-IM resources.</w:t>
            </w:r>
          </w:p>
          <w:p w14:paraId="27C1814D" w14:textId="77777777" w:rsidR="00832D2C" w:rsidRPr="00832D2C" w:rsidRDefault="00832D2C" w:rsidP="00832D2C">
            <w:pPr>
              <w:adjustRightInd w:val="0"/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</w:rPr>
            </w:pPr>
            <w:r w:rsidRPr="00832D2C">
              <w:rPr>
                <w:rFonts w:ascii="Times New Roman" w:hAnsi="Times New Roman"/>
                <w:sz w:val="20"/>
                <w:lang w:val="en-GB"/>
              </w:rPr>
              <w:t>&lt;Unchanged parts omitted&gt;</w:t>
            </w:r>
          </w:p>
          <w:p w14:paraId="458A35B9" w14:textId="77777777" w:rsidR="00832D2C" w:rsidRDefault="00832D2C" w:rsidP="001E37C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2BB5C85F" w14:textId="77777777" w:rsidR="00276222" w:rsidRPr="00832D2C" w:rsidRDefault="0027622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832D2C" w:rsidRPr="00B664B1" w14:paraId="4834077D" w14:textId="77777777" w:rsidTr="00946FB6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77D4A1A6" w14:textId="77777777" w:rsidR="00832D2C" w:rsidRPr="00B664B1" w:rsidRDefault="00832D2C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334A65E6" w14:textId="77777777" w:rsidR="00832D2C" w:rsidRPr="00B664B1" w:rsidRDefault="00832D2C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832D2C" w:rsidRPr="00B664B1" w14:paraId="76947D5C" w14:textId="77777777" w:rsidTr="00946FB6">
        <w:tc>
          <w:tcPr>
            <w:tcW w:w="1019" w:type="pct"/>
            <w:shd w:val="clear" w:color="auto" w:fill="D9E2F3"/>
          </w:tcPr>
          <w:p w14:paraId="0F102593" w14:textId="77777777" w:rsidR="00832D2C" w:rsidRPr="001D5DEA" w:rsidRDefault="00832D2C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OPPO</w:t>
            </w:r>
          </w:p>
        </w:tc>
        <w:tc>
          <w:tcPr>
            <w:tcW w:w="3981" w:type="pct"/>
            <w:shd w:val="clear" w:color="auto" w:fill="D9E2F3"/>
          </w:tcPr>
          <w:p w14:paraId="797E1FBD" w14:textId="77777777" w:rsidR="00832D2C" w:rsidRPr="001D5DEA" w:rsidRDefault="00832D2C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</w:t>
            </w:r>
          </w:p>
        </w:tc>
      </w:tr>
      <w:tr w:rsidR="00832D2C" w:rsidRPr="00B664B1" w14:paraId="66D83E7B" w14:textId="77777777" w:rsidTr="00946FB6">
        <w:tc>
          <w:tcPr>
            <w:tcW w:w="1019" w:type="pct"/>
            <w:shd w:val="clear" w:color="auto" w:fill="D9E2F3"/>
          </w:tcPr>
          <w:p w14:paraId="399A1B3F" w14:textId="77777777" w:rsidR="00832D2C" w:rsidRDefault="00832D2C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ZTE</w:t>
            </w:r>
          </w:p>
        </w:tc>
        <w:tc>
          <w:tcPr>
            <w:tcW w:w="3981" w:type="pct"/>
            <w:shd w:val="clear" w:color="auto" w:fill="D9E2F3"/>
          </w:tcPr>
          <w:p w14:paraId="68141E38" w14:textId="77777777" w:rsidR="00832D2C" w:rsidRDefault="00832D2C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</w:t>
            </w:r>
          </w:p>
        </w:tc>
      </w:tr>
      <w:tr w:rsidR="00832D2C" w:rsidRPr="00B664B1" w14:paraId="41099FB0" w14:textId="77777777" w:rsidTr="00946FB6">
        <w:tc>
          <w:tcPr>
            <w:tcW w:w="1019" w:type="pct"/>
            <w:shd w:val="clear" w:color="auto" w:fill="D9E2F3"/>
          </w:tcPr>
          <w:p w14:paraId="10E1E35B" w14:textId="77777777" w:rsidR="00832D2C" w:rsidRDefault="00775618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Intel</w:t>
            </w:r>
          </w:p>
        </w:tc>
        <w:tc>
          <w:tcPr>
            <w:tcW w:w="3981" w:type="pct"/>
            <w:shd w:val="clear" w:color="auto" w:fill="D9E2F3"/>
          </w:tcPr>
          <w:p w14:paraId="44DBD866" w14:textId="77777777" w:rsidR="00832D2C" w:rsidRPr="0073239A" w:rsidRDefault="00775618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ru-RU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AD1D42" w:rsidRPr="00B664B1" w14:paraId="2B38BE55" w14:textId="77777777" w:rsidTr="00946FB6">
        <w:tc>
          <w:tcPr>
            <w:tcW w:w="1019" w:type="pct"/>
            <w:shd w:val="clear" w:color="auto" w:fill="D9E2F3"/>
          </w:tcPr>
          <w:p w14:paraId="7C565A66" w14:textId="42F8F392" w:rsidR="00AD1D42" w:rsidRDefault="00AD1D42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17D6EC6D" w14:textId="4286AAF4" w:rsidR="00AD1D42" w:rsidRDefault="00AD1D42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294F4D" w:rsidRPr="00B664B1" w14:paraId="37827633" w14:textId="77777777" w:rsidTr="00946FB6">
        <w:tc>
          <w:tcPr>
            <w:tcW w:w="1019" w:type="pct"/>
            <w:shd w:val="clear" w:color="auto" w:fill="D9E2F3"/>
          </w:tcPr>
          <w:p w14:paraId="6FBB1FC2" w14:textId="53C0E517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F90FE6">
              <w:rPr>
                <w:rFonts w:ascii="Times New Roman" w:hAnsi="Times New Roman"/>
                <w:b/>
                <w:bCs/>
                <w:sz w:val="20"/>
                <w:lang w:val="en-GB"/>
              </w:rPr>
              <w:t xml:space="preserve">Huawei, </w:t>
            </w:r>
            <w:proofErr w:type="spellStart"/>
            <w:r w:rsidRPr="00F90FE6">
              <w:rPr>
                <w:rFonts w:ascii="Times New Roman" w:hAnsi="Times New Roman"/>
                <w:b/>
                <w:bCs/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78BE4C4F" w14:textId="2A2194F3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A27CD7" w:rsidRPr="00B664B1" w14:paraId="00E04663" w14:textId="77777777" w:rsidTr="00946FB6">
        <w:tc>
          <w:tcPr>
            <w:tcW w:w="1019" w:type="pct"/>
            <w:shd w:val="clear" w:color="auto" w:fill="D9E2F3"/>
          </w:tcPr>
          <w:p w14:paraId="26A58433" w14:textId="3BD78423" w:rsidR="00A27CD7" w:rsidRPr="00F90FE6" w:rsidRDefault="00A27CD7" w:rsidP="00A27CD7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36CD6674" w14:textId="55F5195E" w:rsidR="00A27CD7" w:rsidRDefault="00A27CD7" w:rsidP="00A27CD7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D41A3A" w:rsidRPr="00B664B1" w14:paraId="6B6C8FA1" w14:textId="77777777" w:rsidTr="00946FB6">
        <w:tc>
          <w:tcPr>
            <w:tcW w:w="1019" w:type="pct"/>
            <w:shd w:val="clear" w:color="auto" w:fill="D9E2F3"/>
          </w:tcPr>
          <w:p w14:paraId="0BDF2540" w14:textId="1E05CB70" w:rsidR="00D41A3A" w:rsidRDefault="00D41A3A" w:rsidP="00D41A3A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b/>
                <w:bCs/>
                <w:sz w:val="20"/>
                <w:lang w:val="en-GB" w:eastAsia="ko-KR"/>
              </w:rPr>
              <w:t>Samsung</w:t>
            </w:r>
          </w:p>
        </w:tc>
        <w:tc>
          <w:tcPr>
            <w:tcW w:w="3981" w:type="pct"/>
            <w:shd w:val="clear" w:color="auto" w:fill="D9E2F3"/>
          </w:tcPr>
          <w:p w14:paraId="0AA4B2D0" w14:textId="5F5A468D" w:rsidR="00D41A3A" w:rsidRDefault="00D41A3A" w:rsidP="00D41A3A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>Support</w:t>
            </w:r>
          </w:p>
        </w:tc>
      </w:tr>
      <w:tr w:rsidR="002713D2" w:rsidRPr="00B664B1" w14:paraId="7B935963" w14:textId="77777777" w:rsidTr="00946FB6">
        <w:tc>
          <w:tcPr>
            <w:tcW w:w="1019" w:type="pct"/>
            <w:shd w:val="clear" w:color="auto" w:fill="D9E2F3"/>
          </w:tcPr>
          <w:p w14:paraId="46AEFDBB" w14:textId="4F86ABF3" w:rsidR="002713D2" w:rsidRDefault="002713D2" w:rsidP="002713D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b/>
                <w:bCs/>
                <w:sz w:val="20"/>
                <w:lang w:val="en-GB" w:eastAsia="ko-KR"/>
              </w:rPr>
            </w:pPr>
            <w:r>
              <w:rPr>
                <w:rFonts w:ascii="Times New Roman" w:eastAsia="Malgun Gothic" w:hAnsi="Times New Roman"/>
                <w:b/>
                <w:bCs/>
                <w:sz w:val="20"/>
                <w:lang w:val="en-GB" w:eastAsia="ko-KR"/>
              </w:rPr>
              <w:t>LGE</w:t>
            </w:r>
          </w:p>
        </w:tc>
        <w:tc>
          <w:tcPr>
            <w:tcW w:w="3981" w:type="pct"/>
            <w:shd w:val="clear" w:color="auto" w:fill="D9E2F3"/>
          </w:tcPr>
          <w:p w14:paraId="4248BD4F" w14:textId="7C7F6669" w:rsidR="002713D2" w:rsidRDefault="002713D2" w:rsidP="002713D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sz w:val="20"/>
                <w:lang w:val="en-GB" w:eastAsia="ko-KR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>Support</w:t>
            </w:r>
          </w:p>
        </w:tc>
      </w:tr>
    </w:tbl>
    <w:p w14:paraId="29400C97" w14:textId="77777777" w:rsidR="00276222" w:rsidRDefault="0027622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4131B78F" w14:textId="79BFB763" w:rsidR="00EB38AD" w:rsidRDefault="00EB38AD" w:rsidP="00EB38AD">
      <w:pPr>
        <w:adjustRightInd w:val="0"/>
        <w:snapToGrid w:val="0"/>
        <w:spacing w:before="120" w:after="120" w:line="240" w:lineRule="auto"/>
        <w:jc w:val="both"/>
        <w:rPr>
          <w:ins w:id="74" w:author="ZTE" w:date="2018-10-02T23:32:00Z"/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  <w:szCs w:val="20"/>
        </w:rPr>
        <w:t>Proposal 6</w:t>
      </w:r>
      <w:r w:rsidRPr="003778F3">
        <w:rPr>
          <w:rFonts w:ascii="Times New Roman" w:hAnsi="Times New Roman"/>
          <w:b/>
          <w:sz w:val="20"/>
          <w:szCs w:val="20"/>
        </w:rPr>
        <w:t>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B38AD">
        <w:rPr>
          <w:rFonts w:ascii="Times New Roman" w:hAnsi="Times New Roman"/>
          <w:sz w:val="20"/>
          <w:szCs w:val="20"/>
        </w:rPr>
        <w:t>Agree on the TP.</w:t>
      </w:r>
      <w:r w:rsidRPr="003778F3">
        <w:rPr>
          <w:rFonts w:ascii="Times New Roman" w:hAnsi="Times New Roman"/>
          <w:b/>
          <w:sz w:val="20"/>
          <w:szCs w:val="20"/>
        </w:rPr>
        <w:t xml:space="preserve"> </w:t>
      </w:r>
      <w:r>
        <w:rPr>
          <w:rFonts w:ascii="Times New Roman" w:hAnsi="Times New Roman"/>
          <w:b/>
          <w:sz w:val="20"/>
          <w:szCs w:val="20"/>
        </w:rPr>
        <w:t xml:space="preserve"> </w:t>
      </w:r>
    </w:p>
    <w:p w14:paraId="192FB4AE" w14:textId="77777777" w:rsidR="007D47B1" w:rsidRDefault="007D47B1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5633370C" w14:textId="77777777" w:rsidR="009F7C46" w:rsidRPr="009F7C46" w:rsidRDefault="009F7C46" w:rsidP="009F7C46">
      <w:pPr>
        <w:pStyle w:val="Heading2"/>
        <w:adjustRightInd w:val="0"/>
        <w:snapToGrid w:val="0"/>
        <w:spacing w:before="60" w:after="60" w:line="240" w:lineRule="auto"/>
        <w:ind w:left="578" w:hanging="578"/>
        <w:rPr>
          <w:rFonts w:ascii="Arial" w:hAnsi="Arial" w:cs="Arial"/>
          <w:sz w:val="24"/>
          <w:szCs w:val="24"/>
        </w:rPr>
      </w:pPr>
      <w:r w:rsidRPr="009F7C46">
        <w:rPr>
          <w:rFonts w:ascii="Arial" w:hAnsi="Arial" w:cs="Arial" w:hint="eastAsia"/>
          <w:sz w:val="24"/>
          <w:szCs w:val="24"/>
        </w:rPr>
        <w:t xml:space="preserve">CMR and IMR association </w:t>
      </w:r>
    </w:p>
    <w:p w14:paraId="05D3BE46" w14:textId="77777777" w:rsidR="009F7C46" w:rsidRDefault="009F7C46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9F7C46">
        <w:rPr>
          <w:rFonts w:ascii="Times New Roman" w:hAnsi="Times New Roman" w:hint="eastAsia"/>
          <w:sz w:val="20"/>
        </w:rPr>
        <w:t>The following TP is proposed by CATT</w:t>
      </w:r>
      <w:r>
        <w:rPr>
          <w:rFonts w:ascii="Times New Roman" w:hAnsi="Times New Roman"/>
          <w:sz w:val="20"/>
        </w:rPr>
        <w:t xml:space="preserve"> for the description of association between channel measurement resources and interference measurement resources</w:t>
      </w:r>
      <w:r w:rsidRPr="009F7C46">
        <w:rPr>
          <w:rFonts w:ascii="Times New Roman" w:hAnsi="Times New Roman" w:hint="eastAsia"/>
          <w:sz w:val="20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92388F" w14:paraId="6B510CEB" w14:textId="77777777" w:rsidTr="0092388F">
        <w:tc>
          <w:tcPr>
            <w:tcW w:w="9350" w:type="dxa"/>
          </w:tcPr>
          <w:p w14:paraId="27374106" w14:textId="77777777" w:rsidR="0092388F" w:rsidRPr="0092388F" w:rsidRDefault="0092388F" w:rsidP="0092388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r w:rsidRPr="0092388F">
              <w:rPr>
                <w:rFonts w:ascii="Times New Roman" w:hAnsi="Times New Roman"/>
                <w:b/>
                <w:bCs/>
                <w:sz w:val="20"/>
              </w:rPr>
              <w:t>5.2.1.4.1</w:t>
            </w:r>
            <w:r w:rsidRPr="0092388F">
              <w:rPr>
                <w:rFonts w:ascii="Times New Roman" w:hAnsi="Times New Roman"/>
                <w:b/>
                <w:bCs/>
                <w:sz w:val="20"/>
              </w:rPr>
              <w:tab/>
              <w:t>Resource Setting configuration</w:t>
            </w:r>
          </w:p>
          <w:p w14:paraId="0DC6427F" w14:textId="77777777" w:rsidR="0092388F" w:rsidRPr="0092388F" w:rsidRDefault="0092388F" w:rsidP="0092388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AU"/>
              </w:rPr>
            </w:pPr>
            <w:r w:rsidRPr="0092388F">
              <w:rPr>
                <w:rFonts w:ascii="Times New Roman" w:hAnsi="Times New Roman" w:hint="eastAsia"/>
                <w:iCs/>
                <w:sz w:val="20"/>
              </w:rPr>
              <w:t xml:space="preserve">-------------------   </w:t>
            </w:r>
            <w:proofErr w:type="gramStart"/>
            <w:r w:rsidRPr="0092388F">
              <w:rPr>
                <w:rFonts w:ascii="Times New Roman" w:hAnsi="Times New Roman" w:hint="eastAsia"/>
                <w:iCs/>
                <w:sz w:val="20"/>
              </w:rPr>
              <w:t>omitted  -----------------</w:t>
            </w:r>
            <w:proofErr w:type="gramEnd"/>
          </w:p>
          <w:p w14:paraId="09F1C846" w14:textId="77777777" w:rsidR="0092388F" w:rsidRPr="0092388F" w:rsidRDefault="0092388F" w:rsidP="0092388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AU"/>
              </w:rPr>
              <w:t>I</w:t>
            </w:r>
            <w:r w:rsidRPr="0092388F">
              <w:rPr>
                <w:rFonts w:ascii="Times New Roman" w:hAnsi="Times New Roman"/>
                <w:sz w:val="20"/>
              </w:rPr>
              <w:t xml:space="preserve">f interference measurement is performed </w:t>
            </w:r>
            <w:ins w:id="75" w:author="CATT" w:date="2018-07-03T13:30:00Z">
              <w:r w:rsidRPr="0092388F">
                <w:rPr>
                  <w:rFonts w:ascii="Times New Roman" w:hAnsi="Times New Roman" w:hint="eastAsia"/>
                  <w:sz w:val="20"/>
                </w:rPr>
                <w:t xml:space="preserve">only </w:t>
              </w:r>
            </w:ins>
            <w:r w:rsidRPr="0092388F">
              <w:rPr>
                <w:rFonts w:ascii="Times New Roman" w:hAnsi="Times New Roman"/>
                <w:sz w:val="20"/>
              </w:rPr>
              <w:t>on CSI-IM, each CSI-RS resource</w:t>
            </w:r>
            <w:ins w:id="76" w:author="CATT" w:date="2018-07-03T13:22:00Z">
              <w:r w:rsidRPr="0092388F">
                <w:rPr>
                  <w:rFonts w:ascii="Times New Roman" w:hAnsi="Times New Roman" w:hint="eastAsia"/>
                  <w:sz w:val="20"/>
                </w:rPr>
                <w:t xml:space="preserve"> </w:t>
              </w:r>
              <w:r w:rsidRPr="0092388F">
                <w:rPr>
                  <w:rFonts w:ascii="Times New Roman" w:hAnsi="Times New Roman"/>
                  <w:sz w:val="20"/>
                </w:rPr>
                <w:t>in the associated resource set within the resource setting</w:t>
              </w:r>
            </w:ins>
            <w:r w:rsidRPr="0092388F">
              <w:rPr>
                <w:rFonts w:ascii="Times New Roman" w:hAnsi="Times New Roman"/>
                <w:sz w:val="20"/>
              </w:rPr>
              <w:t xml:space="preserve"> for channel measurement is resource-wise associated with a CSI-IM resource</w:t>
            </w:r>
            <w:ins w:id="77" w:author="CATT" w:date="2018-07-03T13:23:00Z">
              <w:r w:rsidRPr="0092388F">
                <w:rPr>
                  <w:rFonts w:ascii="Times New Roman" w:hAnsi="Times New Roman" w:hint="eastAsia"/>
                  <w:sz w:val="20"/>
                </w:rPr>
                <w:t xml:space="preserve"> </w:t>
              </w:r>
              <w:r w:rsidRPr="0092388F">
                <w:rPr>
                  <w:rFonts w:ascii="Times New Roman" w:hAnsi="Times New Roman"/>
                  <w:sz w:val="20"/>
                </w:rPr>
                <w:t>in the associated resource set within the resource setting</w:t>
              </w:r>
              <w:r w:rsidRPr="0092388F">
                <w:rPr>
                  <w:rFonts w:ascii="Times New Roman" w:hAnsi="Times New Roman" w:hint="eastAsia"/>
                  <w:sz w:val="20"/>
                </w:rPr>
                <w:t xml:space="preserve"> for interference measurement</w:t>
              </w:r>
            </w:ins>
            <w:r w:rsidRPr="0092388F">
              <w:rPr>
                <w:rFonts w:ascii="Times New Roman" w:hAnsi="Times New Roman"/>
                <w:sz w:val="20"/>
              </w:rPr>
              <w:t xml:space="preserve"> by the ordering of the CSI-RS resource and CSI-IM resource in the corresponding resource sets. The number of CSI-RS resources for channel measurement </w:t>
            </w:r>
            <w:ins w:id="78" w:author="CATT" w:date="2018-07-03T13:23:00Z">
              <w:r w:rsidRPr="0092388F">
                <w:rPr>
                  <w:rFonts w:ascii="Times New Roman" w:hAnsi="Times New Roman" w:hint="eastAsia"/>
                  <w:sz w:val="20"/>
                </w:rPr>
                <w:t xml:space="preserve">in </w:t>
              </w:r>
            </w:ins>
            <w:ins w:id="79" w:author="CATT" w:date="2018-07-03T13:24:00Z">
              <w:r w:rsidRPr="0092388F">
                <w:rPr>
                  <w:rFonts w:ascii="Times New Roman" w:hAnsi="Times New Roman" w:hint="eastAsia"/>
                  <w:sz w:val="20"/>
                </w:rPr>
                <w:t>one</w:t>
              </w:r>
            </w:ins>
            <w:ins w:id="80" w:author="CATT" w:date="2018-07-03T13:23:00Z">
              <w:r w:rsidRPr="0092388F">
                <w:rPr>
                  <w:rFonts w:ascii="Times New Roman" w:hAnsi="Times New Roman" w:hint="eastAsia"/>
                  <w:sz w:val="20"/>
                </w:rPr>
                <w:t xml:space="preserve"> resource set </w:t>
              </w:r>
            </w:ins>
            <w:r w:rsidRPr="0092388F">
              <w:rPr>
                <w:rFonts w:ascii="Times New Roman" w:hAnsi="Times New Roman"/>
                <w:sz w:val="20"/>
              </w:rPr>
              <w:t>equals to the number of CSI-IM resources</w:t>
            </w:r>
            <w:ins w:id="81" w:author="CATT" w:date="2018-07-03T13:24:00Z">
              <w:r w:rsidRPr="0092388F">
                <w:rPr>
                  <w:rFonts w:ascii="Times New Roman" w:hAnsi="Times New Roman" w:hint="eastAsia"/>
                  <w:sz w:val="20"/>
                </w:rPr>
                <w:t xml:space="preserve"> in one </w:t>
              </w:r>
              <w:r w:rsidRPr="0092388F">
                <w:rPr>
                  <w:rFonts w:ascii="Times New Roman" w:hAnsi="Times New Roman"/>
                  <w:sz w:val="20"/>
                </w:rPr>
                <w:t>resource</w:t>
              </w:r>
              <w:r w:rsidRPr="0092388F">
                <w:rPr>
                  <w:rFonts w:ascii="Times New Roman" w:hAnsi="Times New Roman" w:hint="eastAsia"/>
                  <w:sz w:val="20"/>
                </w:rPr>
                <w:t xml:space="preserve"> set</w:t>
              </w:r>
            </w:ins>
            <w:r w:rsidRPr="0092388F">
              <w:rPr>
                <w:rFonts w:ascii="Times New Roman" w:hAnsi="Times New Roman"/>
                <w:sz w:val="20"/>
              </w:rPr>
              <w:t>.</w:t>
            </w:r>
          </w:p>
          <w:p w14:paraId="1B9CD982" w14:textId="77777777" w:rsidR="0092388F" w:rsidRPr="0092388F" w:rsidRDefault="0092388F" w:rsidP="001E37C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1F697228" w14:textId="77777777" w:rsidR="009F7C46" w:rsidRPr="0092388F" w:rsidRDefault="009F7C46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92388F" w:rsidRPr="00B664B1" w14:paraId="2403A4EE" w14:textId="77777777" w:rsidTr="00946FB6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2B4D39D4" w14:textId="77777777" w:rsidR="0092388F" w:rsidRPr="00B664B1" w:rsidRDefault="0092388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lastRenderedPageBreak/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4CB056ED" w14:textId="77777777" w:rsidR="0092388F" w:rsidRPr="00B664B1" w:rsidRDefault="0092388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92388F" w:rsidRPr="00B664B1" w14:paraId="2EA85F9F" w14:textId="77777777" w:rsidTr="00946FB6">
        <w:tc>
          <w:tcPr>
            <w:tcW w:w="1019" w:type="pct"/>
            <w:shd w:val="clear" w:color="auto" w:fill="D9E2F3"/>
          </w:tcPr>
          <w:p w14:paraId="3ADB0857" w14:textId="77777777" w:rsidR="0092388F" w:rsidRPr="001D5DEA" w:rsidRDefault="0092388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CATT</w:t>
            </w:r>
          </w:p>
        </w:tc>
        <w:tc>
          <w:tcPr>
            <w:tcW w:w="3981" w:type="pct"/>
            <w:shd w:val="clear" w:color="auto" w:fill="D9E2F3"/>
          </w:tcPr>
          <w:p w14:paraId="7FDBCF30" w14:textId="77777777" w:rsidR="0092388F" w:rsidRPr="001D5DEA" w:rsidRDefault="0092388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</w:t>
            </w:r>
          </w:p>
        </w:tc>
      </w:tr>
      <w:tr w:rsidR="0092388F" w:rsidRPr="00B664B1" w14:paraId="144A5539" w14:textId="77777777" w:rsidTr="00946FB6">
        <w:tc>
          <w:tcPr>
            <w:tcW w:w="1019" w:type="pct"/>
            <w:shd w:val="clear" w:color="auto" w:fill="D9E2F3"/>
          </w:tcPr>
          <w:p w14:paraId="0C6921EB" w14:textId="77777777" w:rsidR="0092388F" w:rsidRDefault="0092388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ZTE</w:t>
            </w:r>
          </w:p>
        </w:tc>
        <w:tc>
          <w:tcPr>
            <w:tcW w:w="3981" w:type="pct"/>
            <w:shd w:val="clear" w:color="auto" w:fill="D9E2F3"/>
          </w:tcPr>
          <w:p w14:paraId="3846EEF7" w14:textId="77777777" w:rsidR="0092388F" w:rsidRDefault="0092388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92388F">
              <w:rPr>
                <w:rFonts w:ascii="Times New Roman" w:hAnsi="Times New Roman" w:hint="eastAsia"/>
                <w:sz w:val="20"/>
              </w:rPr>
              <w:t>We think the current spec describe</w:t>
            </w:r>
            <w:r>
              <w:rPr>
                <w:rFonts w:ascii="Times New Roman" w:hAnsi="Times New Roman"/>
                <w:sz w:val="20"/>
              </w:rPr>
              <w:t>s</w:t>
            </w:r>
            <w:r w:rsidRPr="0092388F">
              <w:rPr>
                <w:rFonts w:ascii="Times New Roman" w:hAnsi="Times New Roman" w:hint="eastAsia"/>
                <w:sz w:val="20"/>
              </w:rPr>
              <w:t xml:space="preserve"> the issue from the perspective of resources on which the channel/interference measurement is </w:t>
            </w:r>
            <w:proofErr w:type="gramStart"/>
            <w:r w:rsidRPr="0092388F">
              <w:rPr>
                <w:rFonts w:ascii="Times New Roman" w:hAnsi="Times New Roman" w:hint="eastAsia"/>
                <w:sz w:val="20"/>
              </w:rPr>
              <w:t>actually performed</w:t>
            </w:r>
            <w:proofErr w:type="gramEnd"/>
            <w:r w:rsidRPr="0092388F">
              <w:rPr>
                <w:rFonts w:ascii="Times New Roman" w:hAnsi="Times New Roman" w:hint="eastAsia"/>
                <w:sz w:val="20"/>
              </w:rPr>
              <w:t xml:space="preserve"> by UE. </w:t>
            </w:r>
            <w:proofErr w:type="gramStart"/>
            <w:r w:rsidRPr="0092388F">
              <w:rPr>
                <w:rFonts w:ascii="Times New Roman" w:hAnsi="Times New Roman" w:hint="eastAsia"/>
                <w:sz w:val="20"/>
              </w:rPr>
              <w:t>So</w:t>
            </w:r>
            <w:proofErr w:type="gramEnd"/>
            <w:r w:rsidRPr="0092388F">
              <w:rPr>
                <w:rFonts w:ascii="Times New Roman" w:hAnsi="Times New Roman" w:hint="eastAsia"/>
                <w:sz w:val="20"/>
              </w:rPr>
              <w:t xml:space="preserve"> it</w:t>
            </w:r>
            <w:r w:rsidRPr="0092388F">
              <w:rPr>
                <w:rFonts w:ascii="Times New Roman" w:hAnsi="Times New Roman"/>
                <w:sz w:val="20"/>
              </w:rPr>
              <w:t>’</w:t>
            </w:r>
            <w:r w:rsidRPr="0092388F">
              <w:rPr>
                <w:rFonts w:ascii="Times New Roman" w:hAnsi="Times New Roman" w:hint="eastAsia"/>
                <w:sz w:val="20"/>
              </w:rPr>
              <w:t>s sufficiently clear.</w:t>
            </w:r>
          </w:p>
        </w:tc>
      </w:tr>
      <w:tr w:rsidR="0092388F" w:rsidRPr="00B664B1" w14:paraId="4ECFD1EA" w14:textId="77777777" w:rsidTr="00946FB6">
        <w:tc>
          <w:tcPr>
            <w:tcW w:w="1019" w:type="pct"/>
            <w:shd w:val="clear" w:color="auto" w:fill="D9E2F3"/>
          </w:tcPr>
          <w:p w14:paraId="02B416DF" w14:textId="77777777" w:rsidR="0092388F" w:rsidRPr="0073239A" w:rsidRDefault="0073239A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ru-RU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lang w:val="ru-RU"/>
              </w:rPr>
              <w:t>Intel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51DE0E1A" w14:textId="77777777" w:rsidR="0092388F" w:rsidRPr="0073239A" w:rsidRDefault="0073239A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In our </w:t>
            </w:r>
            <w:proofErr w:type="gramStart"/>
            <w:r>
              <w:rPr>
                <w:rFonts w:ascii="Times New Roman" w:hAnsi="Times New Roman"/>
                <w:sz w:val="20"/>
              </w:rPr>
              <w:t>view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current specification is clear</w:t>
            </w:r>
          </w:p>
        </w:tc>
      </w:tr>
      <w:tr w:rsidR="00AD1D42" w:rsidRPr="00B664B1" w14:paraId="74AA898C" w14:textId="77777777" w:rsidTr="00946FB6">
        <w:tc>
          <w:tcPr>
            <w:tcW w:w="1019" w:type="pct"/>
            <w:shd w:val="clear" w:color="auto" w:fill="D9E2F3"/>
          </w:tcPr>
          <w:p w14:paraId="1FA68053" w14:textId="0197ED53" w:rsidR="00AD1D42" w:rsidRPr="00AD1D42" w:rsidRDefault="00AD1D42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sv-SE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sv-SE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5195A367" w14:textId="1C8E7741" w:rsidR="00AD1D42" w:rsidRDefault="00AD1D42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>UE behavior is already clear in current specification, so not sure this TP is needed.</w:t>
            </w:r>
          </w:p>
        </w:tc>
      </w:tr>
      <w:tr w:rsidR="00294F4D" w:rsidRPr="00B664B1" w14:paraId="72A058CB" w14:textId="77777777" w:rsidTr="00946FB6">
        <w:tc>
          <w:tcPr>
            <w:tcW w:w="1019" w:type="pct"/>
            <w:shd w:val="clear" w:color="auto" w:fill="D9E2F3"/>
          </w:tcPr>
          <w:p w14:paraId="31BB0122" w14:textId="4DA91984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sv-SE"/>
              </w:rPr>
            </w:pPr>
            <w:proofErr w:type="spellStart"/>
            <w:r w:rsidRPr="004A4CC0">
              <w:rPr>
                <w:rFonts w:ascii="Times New Roman" w:hAnsi="Times New Roman"/>
                <w:b/>
                <w:bCs/>
                <w:sz w:val="20"/>
                <w:lang w:val="sv-SE"/>
              </w:rPr>
              <w:t>Huawei</w:t>
            </w:r>
            <w:proofErr w:type="spellEnd"/>
            <w:r w:rsidRPr="004A4CC0">
              <w:rPr>
                <w:rFonts w:ascii="Times New Roman" w:hAnsi="Times New Roman"/>
                <w:b/>
                <w:bCs/>
                <w:sz w:val="20"/>
                <w:lang w:val="sv-SE"/>
              </w:rPr>
              <w:t xml:space="preserve">, </w:t>
            </w:r>
            <w:proofErr w:type="spellStart"/>
            <w:r w:rsidRPr="004A4CC0">
              <w:rPr>
                <w:rFonts w:ascii="Times New Roman" w:hAnsi="Times New Roman"/>
                <w:b/>
                <w:bCs/>
                <w:sz w:val="20"/>
                <w:lang w:val="sv-SE"/>
              </w:rPr>
              <w:t>HiSilicon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6E273EC7" w14:textId="6B44CB78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No need. </w:t>
            </w:r>
            <w:r>
              <w:rPr>
                <w:rFonts w:ascii="Times New Roman" w:hAnsi="Times New Roman"/>
                <w:sz w:val="20"/>
              </w:rPr>
              <w:t>Current specification is clear</w:t>
            </w:r>
          </w:p>
        </w:tc>
      </w:tr>
      <w:tr w:rsidR="004A4CC0" w:rsidRPr="00B664B1" w14:paraId="2F86FD74" w14:textId="77777777" w:rsidTr="00946FB6">
        <w:tc>
          <w:tcPr>
            <w:tcW w:w="1019" w:type="pct"/>
            <w:shd w:val="clear" w:color="auto" w:fill="D9E2F3"/>
          </w:tcPr>
          <w:p w14:paraId="015396D1" w14:textId="689FBBF2" w:rsidR="004A4CC0" w:rsidRDefault="004A4CC0" w:rsidP="004A4CC0">
            <w:pPr>
              <w:adjustRightInd w:val="0"/>
              <w:snapToGrid w:val="0"/>
              <w:spacing w:before="120" w:after="120" w:line="240" w:lineRule="auto"/>
              <w:jc w:val="both"/>
              <w:rPr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7ECD92D5" w14:textId="52FA239B" w:rsidR="004A4CC0" w:rsidRDefault="004A4CC0" w:rsidP="004A4CC0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No need.</w:t>
            </w:r>
          </w:p>
        </w:tc>
      </w:tr>
    </w:tbl>
    <w:p w14:paraId="15B4E004" w14:textId="77777777" w:rsidR="0092388F" w:rsidRDefault="0092388F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5702C368" w14:textId="77777777" w:rsidR="007D7DB2" w:rsidRDefault="007D7DB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200F5156" w14:textId="77777777" w:rsidR="007D7DB2" w:rsidRPr="00715CA6" w:rsidRDefault="007D7DB2" w:rsidP="00715CA6">
      <w:pPr>
        <w:pStyle w:val="Heading2"/>
        <w:adjustRightInd w:val="0"/>
        <w:snapToGrid w:val="0"/>
        <w:spacing w:before="60" w:after="60" w:line="240" w:lineRule="auto"/>
        <w:ind w:left="578" w:hanging="578"/>
        <w:rPr>
          <w:rFonts w:ascii="Arial" w:hAnsi="Arial" w:cs="Arial"/>
          <w:sz w:val="24"/>
          <w:szCs w:val="24"/>
        </w:rPr>
      </w:pPr>
      <w:r w:rsidRPr="00715CA6">
        <w:rPr>
          <w:rFonts w:ascii="Arial" w:hAnsi="Arial" w:cs="Arial" w:hint="eastAsia"/>
          <w:sz w:val="24"/>
          <w:szCs w:val="24"/>
        </w:rPr>
        <w:t xml:space="preserve">Clarification </w:t>
      </w:r>
      <w:r w:rsidRPr="00715CA6">
        <w:rPr>
          <w:rFonts w:ascii="Arial" w:hAnsi="Arial" w:cs="Arial"/>
          <w:sz w:val="24"/>
          <w:szCs w:val="24"/>
        </w:rPr>
        <w:t xml:space="preserve">of </w:t>
      </w:r>
      <w:proofErr w:type="spellStart"/>
      <w:r w:rsidRPr="00715CA6">
        <w:rPr>
          <w:rFonts w:ascii="Arial" w:hAnsi="Arial" w:cs="Arial"/>
          <w:sz w:val="24"/>
          <w:szCs w:val="24"/>
        </w:rPr>
        <w:t>ReportQuantity</w:t>
      </w:r>
      <w:proofErr w:type="spellEnd"/>
      <w:r w:rsidRPr="00715CA6">
        <w:rPr>
          <w:rFonts w:ascii="Arial" w:hAnsi="Arial" w:cs="Arial"/>
          <w:sz w:val="24"/>
          <w:szCs w:val="24"/>
        </w:rPr>
        <w:t xml:space="preserve"> configuration and same BWP restriction for NZP CSI-RS based IM</w:t>
      </w:r>
    </w:p>
    <w:p w14:paraId="06B020F2" w14:textId="77777777" w:rsidR="00657A1E" w:rsidRPr="00657A1E" w:rsidRDefault="00657A1E" w:rsidP="00657A1E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 w:rsidRPr="00657A1E">
        <w:rPr>
          <w:rFonts w:ascii="Times New Roman" w:hAnsi="Times New Roman"/>
          <w:sz w:val="20"/>
        </w:rPr>
        <w:t>OPPO proposes to remove the following two points in the following TP.</w:t>
      </w:r>
    </w:p>
    <w:p w14:paraId="2DEC8914" w14:textId="77777777" w:rsidR="00657A1E" w:rsidRPr="00657A1E" w:rsidRDefault="00657A1E" w:rsidP="00657A1E">
      <w:pPr>
        <w:pStyle w:val="ListParagraph"/>
        <w:numPr>
          <w:ilvl w:val="0"/>
          <w:numId w:val="24"/>
        </w:numPr>
        <w:adjustRightInd w:val="0"/>
        <w:snapToGrid w:val="0"/>
        <w:spacing w:before="120" w:after="120"/>
        <w:ind w:firstLineChars="0"/>
        <w:rPr>
          <w:rFonts w:ascii="Times New Roman" w:hAnsi="Times New Roman"/>
          <w:sz w:val="20"/>
        </w:rPr>
      </w:pPr>
      <w:r w:rsidRPr="00657A1E">
        <w:rPr>
          <w:rFonts w:ascii="Times New Roman" w:hAnsi="Times New Roman"/>
          <w:sz w:val="20"/>
        </w:rPr>
        <w:t xml:space="preserve">Remove the case that </w:t>
      </w:r>
      <w:proofErr w:type="spellStart"/>
      <w:r w:rsidRPr="00657A1E">
        <w:rPr>
          <w:rFonts w:ascii="Times New Roman" w:hAnsi="Times New Roman"/>
          <w:sz w:val="20"/>
        </w:rPr>
        <w:t>ReportQuantity</w:t>
      </w:r>
      <w:proofErr w:type="spellEnd"/>
      <w:r w:rsidRPr="00657A1E">
        <w:rPr>
          <w:rFonts w:ascii="Times New Roman" w:hAnsi="Times New Roman"/>
          <w:sz w:val="20"/>
        </w:rPr>
        <w:t xml:space="preserve"> is not configured.</w:t>
      </w:r>
    </w:p>
    <w:p w14:paraId="6653A1B3" w14:textId="77777777" w:rsidR="007D7DB2" w:rsidRPr="00657A1E" w:rsidRDefault="00657A1E" w:rsidP="00657A1E">
      <w:pPr>
        <w:pStyle w:val="ListParagraph"/>
        <w:numPr>
          <w:ilvl w:val="0"/>
          <w:numId w:val="24"/>
        </w:numPr>
        <w:adjustRightInd w:val="0"/>
        <w:snapToGrid w:val="0"/>
        <w:spacing w:before="120" w:after="120"/>
        <w:ind w:firstLineChars="0"/>
        <w:rPr>
          <w:rFonts w:ascii="Times New Roman" w:hAnsi="Times New Roman"/>
          <w:sz w:val="20"/>
        </w:rPr>
      </w:pPr>
      <w:r w:rsidRPr="00657A1E">
        <w:rPr>
          <w:rFonts w:ascii="Times New Roman" w:hAnsi="Times New Roman"/>
          <w:sz w:val="20"/>
        </w:rPr>
        <w:t>Remove the same BWP restriction to avoid the incorrect interpretation that NZP CSI-RS resources for IM can come from different BWPs in a set.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57A1E" w14:paraId="60C765F1" w14:textId="77777777" w:rsidTr="00657A1E">
        <w:tc>
          <w:tcPr>
            <w:tcW w:w="9350" w:type="dxa"/>
          </w:tcPr>
          <w:p w14:paraId="316F3D46" w14:textId="77777777" w:rsidR="002A64BF" w:rsidRPr="002A64BF" w:rsidRDefault="002A64BF" w:rsidP="002A64BF">
            <w:pPr>
              <w:adjustRightInd w:val="0"/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A64BF">
              <w:rPr>
                <w:rFonts w:ascii="Times New Roman" w:hAnsi="Times New Roman"/>
                <w:sz w:val="20"/>
                <w:lang w:val="en-GB"/>
              </w:rPr>
              <w:t>&lt;Unchanged parts omitted&gt;</w:t>
            </w:r>
          </w:p>
          <w:p w14:paraId="138E79D4" w14:textId="77777777" w:rsidR="002A64BF" w:rsidRPr="002A64BF" w:rsidRDefault="002A64BF" w:rsidP="002A64B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A64BF">
              <w:rPr>
                <w:rFonts w:ascii="Times New Roman" w:hAnsi="Times New Roman"/>
                <w:iCs/>
                <w:sz w:val="20"/>
              </w:rPr>
              <w:t>-</w:t>
            </w:r>
            <w:r w:rsidRPr="002A64BF">
              <w:rPr>
                <w:rFonts w:ascii="Times New Roman" w:hAnsi="Times New Roman"/>
                <w:iCs/>
                <w:sz w:val="20"/>
              </w:rPr>
              <w:tab/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powerControlOffsetSS</w:t>
            </w:r>
            <w:proofErr w:type="spellEnd"/>
            <w:r w:rsidRPr="002A64BF">
              <w:rPr>
                <w:rFonts w:ascii="Times New Roman" w:hAnsi="Times New Roman"/>
                <w:iCs/>
                <w:sz w:val="20"/>
              </w:rPr>
              <w:t xml:space="preserve">: which is the assumed ratio of SS/PBCH block EPRE to </w:t>
            </w:r>
            <w:r w:rsidRPr="002A64BF">
              <w:rPr>
                <w:rFonts w:ascii="Times New Roman" w:hAnsi="Times New Roman"/>
                <w:sz w:val="20"/>
              </w:rPr>
              <w:t xml:space="preserve">NZP </w:t>
            </w:r>
            <w:r w:rsidRPr="002A64BF">
              <w:rPr>
                <w:rFonts w:ascii="Times New Roman" w:hAnsi="Times New Roman"/>
                <w:iCs/>
                <w:sz w:val="20"/>
              </w:rPr>
              <w:t xml:space="preserve">CSI-RS EPRE. </w:t>
            </w:r>
          </w:p>
          <w:p w14:paraId="5BE473DC" w14:textId="77777777" w:rsidR="002A64BF" w:rsidRPr="002A64BF" w:rsidRDefault="002A64BF" w:rsidP="002A64B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0"/>
              </w:rPr>
            </w:pPr>
            <w:r w:rsidRPr="002A64BF">
              <w:rPr>
                <w:rFonts w:ascii="Times New Roman" w:hAnsi="Times New Roman"/>
                <w:iCs/>
                <w:sz w:val="20"/>
              </w:rPr>
              <w:t>-</w:t>
            </w:r>
            <w:r w:rsidRPr="002A64BF">
              <w:rPr>
                <w:rFonts w:ascii="Times New Roman" w:hAnsi="Times New Roman"/>
                <w:iCs/>
                <w:sz w:val="20"/>
              </w:rPr>
              <w:tab/>
            </w:r>
            <w:proofErr w:type="spellStart"/>
            <w:r w:rsidRPr="002A64BF">
              <w:rPr>
                <w:rFonts w:ascii="Times New Roman" w:hAnsi="Times New Roman"/>
                <w:i/>
                <w:iCs/>
                <w:sz w:val="20"/>
              </w:rPr>
              <w:t>scramblingID</w:t>
            </w:r>
            <w:proofErr w:type="spellEnd"/>
            <w:r w:rsidRPr="002A64BF">
              <w:rPr>
                <w:rFonts w:ascii="Times New Roman" w:hAnsi="Times New Roman"/>
                <w:iCs/>
                <w:sz w:val="20"/>
              </w:rPr>
              <w:t xml:space="preserve"> defines scrambling ID of CSI-RS</w:t>
            </w:r>
            <w:r w:rsidRPr="002A64BF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 w:rsidRPr="002A64BF">
              <w:rPr>
                <w:rFonts w:ascii="Times New Roman" w:hAnsi="Times New Roman"/>
                <w:iCs/>
                <w:sz w:val="20"/>
              </w:rPr>
              <w:t>with length of 10 bits.</w:t>
            </w:r>
          </w:p>
          <w:p w14:paraId="663DA173" w14:textId="77777777" w:rsidR="002A64BF" w:rsidRPr="002A64BF" w:rsidRDefault="002A64BF" w:rsidP="002A64B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0"/>
              </w:rPr>
            </w:pPr>
            <w:r w:rsidRPr="002A64BF">
              <w:rPr>
                <w:rFonts w:ascii="Times New Roman" w:hAnsi="Times New Roman"/>
                <w:iCs/>
                <w:sz w:val="20"/>
              </w:rPr>
              <w:t>-</w:t>
            </w:r>
            <w:r w:rsidRPr="002A64BF">
              <w:rPr>
                <w:rFonts w:ascii="Times New Roman" w:hAnsi="Times New Roman"/>
                <w:iCs/>
                <w:sz w:val="20"/>
              </w:rPr>
              <w:tab/>
            </w:r>
            <w:proofErr w:type="spellStart"/>
            <w:r w:rsidRPr="002A64BF">
              <w:rPr>
                <w:rFonts w:ascii="Times New Roman" w:hAnsi="Times New Roman"/>
                <w:i/>
                <w:iCs/>
                <w:sz w:val="20"/>
              </w:rPr>
              <w:t>bwp</w:t>
            </w:r>
            <w:proofErr w:type="spellEnd"/>
            <w:r w:rsidRPr="002A64BF">
              <w:rPr>
                <w:rFonts w:ascii="Times New Roman" w:hAnsi="Times New Roman"/>
                <w:i/>
                <w:iCs/>
                <w:sz w:val="20"/>
              </w:rPr>
              <w:t xml:space="preserve">-Id </w:t>
            </w:r>
            <w:r w:rsidRPr="002A64BF">
              <w:rPr>
                <w:rFonts w:ascii="Times New Roman" w:hAnsi="Times New Roman"/>
                <w:iCs/>
                <w:sz w:val="20"/>
              </w:rPr>
              <w:t xml:space="preserve">in </w:t>
            </w:r>
            <w:r w:rsidRPr="002A64BF">
              <w:rPr>
                <w:rFonts w:ascii="Times New Roman" w:hAnsi="Times New Roman"/>
                <w:i/>
                <w:iCs/>
                <w:sz w:val="20"/>
              </w:rPr>
              <w:t>CSI-</w:t>
            </w:r>
            <w:proofErr w:type="spellStart"/>
            <w:r w:rsidRPr="002A64BF">
              <w:rPr>
                <w:rFonts w:ascii="Times New Roman" w:hAnsi="Times New Roman"/>
                <w:i/>
                <w:iCs/>
                <w:sz w:val="20"/>
              </w:rPr>
              <w:t>ResourceConfig</w:t>
            </w:r>
            <w:proofErr w:type="spellEnd"/>
            <w:r w:rsidRPr="002A64BF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 w:rsidRPr="002A64BF">
              <w:rPr>
                <w:rFonts w:ascii="Times New Roman" w:hAnsi="Times New Roman"/>
                <w:iCs/>
                <w:sz w:val="20"/>
              </w:rPr>
              <w:t>defines which bandwidth part the configured CSI-RS is located in.</w:t>
            </w:r>
          </w:p>
          <w:p w14:paraId="6567B382" w14:textId="77777777" w:rsidR="002A64BF" w:rsidRPr="002A64BF" w:rsidRDefault="002A64BF" w:rsidP="002A64B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A64BF">
              <w:rPr>
                <w:rFonts w:ascii="Times New Roman" w:hAnsi="Times New Roman"/>
                <w:sz w:val="20"/>
              </w:rPr>
              <w:t>-</w:t>
            </w:r>
            <w:r w:rsidRPr="002A64BF">
              <w:rPr>
                <w:rFonts w:ascii="Times New Roman" w:hAnsi="Times New Roman"/>
                <w:sz w:val="20"/>
              </w:rPr>
              <w:tab/>
            </w:r>
            <w:r w:rsidRPr="002A64BF">
              <w:rPr>
                <w:rFonts w:ascii="Times New Roman" w:hAnsi="Times New Roman"/>
                <w:i/>
                <w:sz w:val="20"/>
              </w:rPr>
              <w:t xml:space="preserve">repetition </w:t>
            </w:r>
            <w:r w:rsidRPr="002A64BF">
              <w:rPr>
                <w:rFonts w:ascii="Times New Roman" w:hAnsi="Times New Roman"/>
                <w:sz w:val="20"/>
              </w:rPr>
              <w:t>in</w:t>
            </w:r>
            <w:r w:rsidRPr="002A64BF">
              <w:rPr>
                <w:rFonts w:ascii="Times New Roman" w:hAnsi="Times New Roman"/>
                <w:i/>
                <w:sz w:val="20"/>
              </w:rPr>
              <w:t xml:space="preserve"> NZP-CSI-RS-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ResourceSet</w:t>
            </w:r>
            <w:proofErr w:type="spellEnd"/>
            <w:r w:rsidRPr="002A64BF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2A64BF">
              <w:rPr>
                <w:rFonts w:ascii="Times New Roman" w:hAnsi="Times New Roman"/>
                <w:sz w:val="20"/>
              </w:rPr>
              <w:t xml:space="preserve">is associated with a CSI-RS resource set and defines whether UE can assume the CSI-RS resources within the NZP CSI-RS Resource Set are transmitted with the same downlink spatial domain transmission filter or not as described in </w:t>
            </w:r>
            <w:proofErr w:type="spellStart"/>
            <w:r w:rsidRPr="002A64BF">
              <w:rPr>
                <w:rFonts w:ascii="Times New Roman" w:hAnsi="Times New Roman"/>
                <w:sz w:val="20"/>
              </w:rPr>
              <w:t>Subclause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5.1.6.1.2. and can be configured only when the higher layer parameter 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reportQuantity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associated with all the reporting settings linked with the CSI-RS resource set is set to 'cri-RSRP' or 'none'.</w:t>
            </w:r>
          </w:p>
          <w:p w14:paraId="565E704C" w14:textId="77777777" w:rsidR="002A64BF" w:rsidRPr="002A64BF" w:rsidRDefault="002A64BF" w:rsidP="002A64B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A64BF">
              <w:rPr>
                <w:rFonts w:ascii="Times New Roman" w:hAnsi="Times New Roman"/>
                <w:sz w:val="20"/>
              </w:rPr>
              <w:t>-</w:t>
            </w:r>
            <w:r w:rsidRPr="002A64BF">
              <w:rPr>
                <w:rFonts w:ascii="Times New Roman" w:hAnsi="Times New Roman"/>
                <w:sz w:val="20"/>
              </w:rPr>
              <w:tab/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qcl</w:t>
            </w:r>
            <w:proofErr w:type="spellEnd"/>
            <w:r w:rsidRPr="002A64BF">
              <w:rPr>
                <w:rFonts w:ascii="Times New Roman" w:hAnsi="Times New Roman"/>
                <w:i/>
                <w:sz w:val="20"/>
              </w:rPr>
              <w:t>-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InfoPeriodicCSI</w:t>
            </w:r>
            <w:proofErr w:type="spellEnd"/>
            <w:r w:rsidRPr="002A64BF">
              <w:rPr>
                <w:rFonts w:ascii="Times New Roman" w:hAnsi="Times New Roman"/>
                <w:i/>
                <w:sz w:val="20"/>
              </w:rPr>
              <w:t>-RS</w:t>
            </w:r>
            <w:r w:rsidRPr="002A64BF">
              <w:rPr>
                <w:rFonts w:ascii="Times New Roman" w:hAnsi="Times New Roman"/>
                <w:sz w:val="20"/>
              </w:rPr>
              <w:t xml:space="preserve"> contains a reference to a </w:t>
            </w:r>
            <w:r w:rsidRPr="002A64BF">
              <w:rPr>
                <w:rFonts w:ascii="Times New Roman" w:hAnsi="Times New Roman"/>
                <w:i/>
                <w:sz w:val="20"/>
              </w:rPr>
              <w:t>TCI-</w:t>
            </w:r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State</w:t>
            </w:r>
            <w:r w:rsidRPr="002A64BF">
              <w:rPr>
                <w:rFonts w:ascii="Times New Roman" w:hAnsi="Times New Roman"/>
                <w:sz w:val="20"/>
              </w:rPr>
              <w:t xml:space="preserve"> indicating QCL source RS(s)</w:t>
            </w:r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 and QCL type(s)</w:t>
            </w:r>
            <w:r w:rsidRPr="002A64BF">
              <w:rPr>
                <w:rFonts w:ascii="Times New Roman" w:hAnsi="Times New Roman"/>
                <w:sz w:val="20"/>
              </w:rPr>
              <w:t xml:space="preserve">. If the </w:t>
            </w:r>
            <w:r w:rsidRPr="002A64BF">
              <w:rPr>
                <w:rFonts w:ascii="Times New Roman" w:hAnsi="Times New Roman"/>
                <w:i/>
                <w:sz w:val="20"/>
              </w:rPr>
              <w:t>TCI-</w:t>
            </w:r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State</w:t>
            </w:r>
            <w:r w:rsidRPr="002A64BF">
              <w:rPr>
                <w:rFonts w:ascii="Times New Roman" w:hAnsi="Times New Roman"/>
                <w:sz w:val="20"/>
              </w:rPr>
              <w:t xml:space="preserve"> is configured with a reference to an RS with </w:t>
            </w:r>
            <w:r w:rsidRPr="002A64BF">
              <w:rPr>
                <w:rFonts w:ascii="Times New Roman" w:hAnsi="Times New Roman"/>
                <w:sz w:val="20"/>
                <w:lang w:val="en-GB"/>
              </w:rPr>
              <w:t>'</w:t>
            </w:r>
            <w:r w:rsidRPr="002A64BF">
              <w:rPr>
                <w:rFonts w:ascii="Times New Roman" w:hAnsi="Times New Roman"/>
                <w:sz w:val="20"/>
              </w:rPr>
              <w:t>QCL-</w:t>
            </w:r>
            <w:proofErr w:type="spellStart"/>
            <w:r w:rsidRPr="002A64BF">
              <w:rPr>
                <w:rFonts w:ascii="Times New Roman" w:hAnsi="Times New Roman"/>
                <w:sz w:val="20"/>
              </w:rPr>
              <w:t>TypeD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>' association, that RS may be an SS/PBCH block located in the same or different CC/DL BWP or a CSI-RS resource configured as periodic located in the same or different CC/DL BWP.</w:t>
            </w:r>
          </w:p>
          <w:p w14:paraId="0006E6EF" w14:textId="77777777" w:rsidR="002A64BF" w:rsidRPr="002A64BF" w:rsidRDefault="002A64BF" w:rsidP="002A64B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bookmarkStart w:id="82" w:name="_Hlk515969040"/>
            <w:r w:rsidRPr="002A64BF">
              <w:rPr>
                <w:rFonts w:ascii="Times New Roman" w:hAnsi="Times New Roman"/>
                <w:sz w:val="20"/>
              </w:rPr>
              <w:t>-</w:t>
            </w:r>
            <w:r w:rsidRPr="002A64BF">
              <w:rPr>
                <w:rFonts w:ascii="Times New Roman" w:hAnsi="Times New Roman"/>
                <w:sz w:val="20"/>
              </w:rPr>
              <w:tab/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trs</w:t>
            </w:r>
            <w:proofErr w:type="spellEnd"/>
            <w:r w:rsidRPr="002A64BF">
              <w:rPr>
                <w:rFonts w:ascii="Times New Roman" w:hAnsi="Times New Roman"/>
                <w:i/>
                <w:sz w:val="20"/>
              </w:rPr>
              <w:t>-Info</w:t>
            </w:r>
            <w:r w:rsidRPr="002A64BF">
              <w:rPr>
                <w:rFonts w:ascii="Times New Roman" w:hAnsi="Times New Roman"/>
                <w:sz w:val="20"/>
              </w:rPr>
              <w:t xml:space="preserve"> in </w:t>
            </w:r>
            <w:r w:rsidRPr="002A64BF">
              <w:rPr>
                <w:rFonts w:ascii="Times New Roman" w:hAnsi="Times New Roman"/>
                <w:i/>
                <w:sz w:val="20"/>
              </w:rPr>
              <w:t>NZP-CSI-RS-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ResourceSet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is associated with a CSI-RS resource set and for which the UE can assume that the antenna port with the same port index of the configured NZP CSI-RS resources in the </w:t>
            </w:r>
            <w:r w:rsidRPr="002A64BF">
              <w:rPr>
                <w:rFonts w:ascii="Times New Roman" w:hAnsi="Times New Roman"/>
                <w:i/>
                <w:sz w:val="20"/>
              </w:rPr>
              <w:t>NZP-CSI-RS-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ResourceSet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is the same as described in </w:t>
            </w:r>
            <w:proofErr w:type="spellStart"/>
            <w:r w:rsidRPr="002A64BF">
              <w:rPr>
                <w:rFonts w:ascii="Times New Roman" w:hAnsi="Times New Roman"/>
                <w:sz w:val="20"/>
              </w:rPr>
              <w:t>Subclause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5.1.6.1.1 and can be configured when reporting setting is not configured or when the higher layer parameter 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reportQuantity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associated with all the reporting settings linked with the CSI-RS resource set is </w:t>
            </w:r>
            <w:del w:id="83" w:author="Zhihua SHI" w:date="2018-09-24T11:25:00Z">
              <w:r w:rsidRPr="002A64BF">
                <w:rPr>
                  <w:rFonts w:ascii="Times New Roman" w:hAnsi="Times New Roman"/>
                  <w:sz w:val="20"/>
                </w:rPr>
                <w:delText xml:space="preserve">unconfigured or </w:delText>
              </w:r>
            </w:del>
            <w:r w:rsidRPr="002A64BF">
              <w:rPr>
                <w:rFonts w:ascii="Times New Roman" w:hAnsi="Times New Roman"/>
                <w:sz w:val="20"/>
              </w:rPr>
              <w:t>set to 'none'.</w:t>
            </w:r>
          </w:p>
          <w:bookmarkEnd w:id="82"/>
          <w:p w14:paraId="23D611B4" w14:textId="77777777" w:rsidR="002A64BF" w:rsidRPr="002A64BF" w:rsidRDefault="002A64BF" w:rsidP="002A64BF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All CSI-RS resources within one set are configured with </w:t>
            </w:r>
            <w:del w:id="84" w:author="Zhihua SHI" w:date="2018-09-24T11:25:00Z">
              <w:r w:rsidRPr="002A64BF">
                <w:rPr>
                  <w:rFonts w:ascii="Times New Roman" w:hAnsi="Times New Roman"/>
                  <w:sz w:val="20"/>
                  <w:lang w:val="en-GB"/>
                </w:rPr>
                <w:delText xml:space="preserve">same </w:delText>
              </w:r>
              <w:r w:rsidRPr="002A64BF">
                <w:rPr>
                  <w:rFonts w:ascii="Times New Roman" w:hAnsi="Times New Roman"/>
                  <w:i/>
                  <w:iCs/>
                  <w:sz w:val="20"/>
                </w:rPr>
                <w:delText>bwp-Id</w:delText>
              </w:r>
              <w:r w:rsidRPr="002A64BF">
                <w:rPr>
                  <w:rFonts w:ascii="Times New Roman" w:hAnsi="Times New Roman"/>
                  <w:sz w:val="20"/>
                  <w:lang w:val="en-GB"/>
                </w:rPr>
                <w:delText xml:space="preserve">, </w:delText>
              </w:r>
            </w:del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same </w:t>
            </w:r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density</w:t>
            </w:r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 and same 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nrofPorts</w:t>
            </w:r>
            <w:proofErr w:type="spellEnd"/>
            <w:r w:rsidRPr="002A64BF">
              <w:rPr>
                <w:rFonts w:ascii="Times New Roman" w:hAnsi="Times New Roman"/>
                <w:sz w:val="20"/>
                <w:lang w:val="en-GB"/>
              </w:rPr>
              <w:t>, except for the NZP CSI-RS resources used for interference measurement.</w:t>
            </w:r>
          </w:p>
          <w:p w14:paraId="6671E6AE" w14:textId="77777777" w:rsidR="002A64BF" w:rsidRPr="002A64BF" w:rsidRDefault="002A64BF" w:rsidP="002A64BF">
            <w:pPr>
              <w:adjustRightInd w:val="0"/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A64BF">
              <w:rPr>
                <w:rFonts w:ascii="Times New Roman" w:hAnsi="Times New Roman"/>
                <w:sz w:val="20"/>
                <w:lang w:val="en-GB"/>
              </w:rPr>
              <w:t>&lt;Unchanged parts omitted&gt;</w:t>
            </w:r>
          </w:p>
          <w:p w14:paraId="3AAB82D8" w14:textId="77777777" w:rsidR="00657A1E" w:rsidRDefault="00657A1E" w:rsidP="001E37C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5C9EC7B5" w14:textId="77777777" w:rsidR="007D7DB2" w:rsidRDefault="007D7DB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5A2E19" w:rsidRPr="00B664B1" w14:paraId="75DB9A4F" w14:textId="77777777" w:rsidTr="00946FB6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52605FF1" w14:textId="77777777" w:rsidR="005A2E19" w:rsidRPr="00B664B1" w:rsidRDefault="005A2E19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564D7DB0" w14:textId="77777777" w:rsidR="005A2E19" w:rsidRPr="00B664B1" w:rsidRDefault="005A2E19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5A2E19" w:rsidRPr="00B664B1" w14:paraId="43FB5A72" w14:textId="77777777" w:rsidTr="00946FB6">
        <w:tc>
          <w:tcPr>
            <w:tcW w:w="1019" w:type="pct"/>
            <w:shd w:val="clear" w:color="auto" w:fill="D9E2F3"/>
          </w:tcPr>
          <w:p w14:paraId="04BBAC95" w14:textId="77777777" w:rsidR="005A2E19" w:rsidRPr="001D5DEA" w:rsidRDefault="005A2E19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OPPO</w:t>
            </w:r>
          </w:p>
        </w:tc>
        <w:tc>
          <w:tcPr>
            <w:tcW w:w="3981" w:type="pct"/>
            <w:shd w:val="clear" w:color="auto" w:fill="D9E2F3"/>
          </w:tcPr>
          <w:p w14:paraId="2ED8888D" w14:textId="77777777" w:rsidR="005A2E19" w:rsidRPr="001D5DEA" w:rsidRDefault="005A2E19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</w:t>
            </w:r>
          </w:p>
        </w:tc>
      </w:tr>
      <w:tr w:rsidR="005A2E19" w:rsidRPr="00B664B1" w14:paraId="48C93C86" w14:textId="77777777" w:rsidTr="00946FB6">
        <w:tc>
          <w:tcPr>
            <w:tcW w:w="1019" w:type="pct"/>
            <w:shd w:val="clear" w:color="auto" w:fill="D9E2F3"/>
          </w:tcPr>
          <w:p w14:paraId="1CC99D5C" w14:textId="77777777" w:rsidR="005A2E19" w:rsidRDefault="005A2E19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ZTE</w:t>
            </w:r>
          </w:p>
        </w:tc>
        <w:tc>
          <w:tcPr>
            <w:tcW w:w="3981" w:type="pct"/>
            <w:shd w:val="clear" w:color="auto" w:fill="D9E2F3"/>
          </w:tcPr>
          <w:p w14:paraId="7DA69302" w14:textId="77777777" w:rsidR="005A2E19" w:rsidRDefault="005A2E19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The first revision is okay. </w:t>
            </w:r>
          </w:p>
          <w:p w14:paraId="7A62A397" w14:textId="77777777" w:rsidR="005A2E19" w:rsidRDefault="005A2E19" w:rsidP="005A2E19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  <w:t xml:space="preserve">For the second one, we think it makes the description more confusing. It sounds like that for NZP CSI-RS resources for IM in one set can </w:t>
            </w:r>
            <w:proofErr w:type="gramStart"/>
            <w:r>
              <w:rPr>
                <w:rFonts w:ascii="Times New Roman" w:hAnsi="Times New Roman"/>
                <w:sz w:val="20"/>
              </w:rPr>
              <w:t>be located in</w:t>
            </w:r>
            <w:proofErr w:type="gramEnd"/>
            <w:r>
              <w:rPr>
                <w:rFonts w:ascii="Times New Roman" w:hAnsi="Times New Roman"/>
                <w:sz w:val="20"/>
              </w:rPr>
              <w:t xml:space="preserve"> different BWPs. A better revision seems to be as follows.</w:t>
            </w:r>
          </w:p>
          <w:p w14:paraId="352ADF67" w14:textId="77777777" w:rsidR="005A2E19" w:rsidRDefault="005A2E19" w:rsidP="005A2E19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All CSI-RS resources within one set are configured with same </w:t>
            </w:r>
            <w:proofErr w:type="spellStart"/>
            <w:r w:rsidRPr="002A64BF">
              <w:rPr>
                <w:rFonts w:ascii="Times New Roman" w:hAnsi="Times New Roman"/>
                <w:i/>
                <w:iCs/>
                <w:sz w:val="20"/>
              </w:rPr>
              <w:t>bwp</w:t>
            </w:r>
            <w:proofErr w:type="spellEnd"/>
            <w:r w:rsidRPr="002A64BF">
              <w:rPr>
                <w:rFonts w:ascii="Times New Roman" w:hAnsi="Times New Roman"/>
                <w:i/>
                <w:iCs/>
                <w:sz w:val="20"/>
              </w:rPr>
              <w:t>-Id</w:t>
            </w:r>
            <w:del w:id="85" w:author="ZTE" w:date="2018-10-02T23:50:00Z">
              <w:r w:rsidRPr="002A64BF" w:rsidDel="00DE1C27">
                <w:rPr>
                  <w:rFonts w:ascii="Times New Roman" w:hAnsi="Times New Roman"/>
                  <w:sz w:val="20"/>
                  <w:lang w:val="en-GB"/>
                </w:rPr>
                <w:delText>,</w:delText>
              </w:r>
            </w:del>
            <w:ins w:id="86" w:author="ZTE" w:date="2018-10-02T23:50:00Z">
              <w:r w:rsidR="00DE1C27">
                <w:rPr>
                  <w:rFonts w:ascii="Times New Roman" w:hAnsi="Times New Roman"/>
                  <w:sz w:val="20"/>
                  <w:lang w:val="en-GB"/>
                </w:rPr>
                <w:t xml:space="preserve">. </w:t>
              </w:r>
            </w:ins>
            <w:ins w:id="87" w:author="ZTE" w:date="2018-10-02T23:51:00Z">
              <w:r w:rsidR="00DE1C27" w:rsidRPr="002A64BF">
                <w:rPr>
                  <w:rFonts w:ascii="Times New Roman" w:hAnsi="Times New Roman"/>
                  <w:sz w:val="20"/>
                  <w:lang w:val="en-GB"/>
                </w:rPr>
                <w:t>All CSI-RS resources wit</w:t>
              </w:r>
              <w:r w:rsidR="00DE1C27">
                <w:rPr>
                  <w:rFonts w:ascii="Times New Roman" w:hAnsi="Times New Roman"/>
                  <w:sz w:val="20"/>
                  <w:lang w:val="en-GB"/>
                </w:rPr>
                <w:t>hin one set are configured with</w:t>
              </w:r>
            </w:ins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 same </w:t>
            </w:r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density</w:t>
            </w:r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 and same 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nrofPorts</w:t>
            </w:r>
            <w:proofErr w:type="spellEnd"/>
            <w:r w:rsidRPr="002A64BF">
              <w:rPr>
                <w:rFonts w:ascii="Times New Roman" w:hAnsi="Times New Roman"/>
                <w:sz w:val="20"/>
                <w:lang w:val="en-GB"/>
              </w:rPr>
              <w:t>, except for the NZP CSI-RS resources used for interference measurement.</w:t>
            </w:r>
          </w:p>
        </w:tc>
      </w:tr>
      <w:tr w:rsidR="005A2E19" w:rsidRPr="00B664B1" w14:paraId="437B7E62" w14:textId="77777777" w:rsidTr="00946FB6">
        <w:tc>
          <w:tcPr>
            <w:tcW w:w="1019" w:type="pct"/>
            <w:shd w:val="clear" w:color="auto" w:fill="D9E2F3"/>
          </w:tcPr>
          <w:p w14:paraId="6B23ACCE" w14:textId="77777777" w:rsidR="005A2E19" w:rsidRDefault="0073239A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Intel</w:t>
            </w:r>
          </w:p>
        </w:tc>
        <w:tc>
          <w:tcPr>
            <w:tcW w:w="3981" w:type="pct"/>
            <w:shd w:val="clear" w:color="auto" w:fill="D9E2F3"/>
          </w:tcPr>
          <w:p w14:paraId="52A949A7" w14:textId="77777777" w:rsidR="005A2E19" w:rsidRDefault="0073239A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Share the same view as ZTE</w:t>
            </w:r>
          </w:p>
        </w:tc>
      </w:tr>
      <w:tr w:rsidR="00710EFB" w:rsidRPr="00B664B1" w14:paraId="70CADBFE" w14:textId="77777777" w:rsidTr="00946FB6">
        <w:tc>
          <w:tcPr>
            <w:tcW w:w="1019" w:type="pct"/>
            <w:shd w:val="clear" w:color="auto" w:fill="D9E2F3"/>
          </w:tcPr>
          <w:p w14:paraId="73AC52F6" w14:textId="77777777" w:rsidR="00710EFB" w:rsidRDefault="00710EFB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vivo</w:t>
            </w:r>
          </w:p>
        </w:tc>
        <w:tc>
          <w:tcPr>
            <w:tcW w:w="3981" w:type="pct"/>
            <w:shd w:val="clear" w:color="auto" w:fill="D9E2F3"/>
          </w:tcPr>
          <w:p w14:paraId="34F78DA5" w14:textId="77777777" w:rsidR="00710EFB" w:rsidRDefault="00710EFB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i/>
                <w:iCs/>
                <w:sz w:val="20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 xml:space="preserve">Currently </w:t>
            </w:r>
            <w:proofErr w:type="spellStart"/>
            <w:r>
              <w:rPr>
                <w:rFonts w:ascii="Times New Roman" w:hAnsi="Times New Roman" w:hint="eastAsia"/>
                <w:sz w:val="20"/>
                <w:lang w:val="en-GB"/>
              </w:rPr>
              <w:t>bwp</w:t>
            </w:r>
            <w:proofErr w:type="spellEnd"/>
            <w:r>
              <w:rPr>
                <w:rFonts w:ascii="Times New Roman" w:hAnsi="Times New Roman" w:hint="eastAsia"/>
                <w:sz w:val="20"/>
                <w:lang w:val="en-GB"/>
              </w:rPr>
              <w:t xml:space="preserve">-ID is not configured at the CSI-RS resource level but at the </w:t>
            </w:r>
            <w:proofErr w:type="spellStart"/>
            <w:r>
              <w:rPr>
                <w:rFonts w:ascii="Times New Roman" w:hAnsi="Times New Roman" w:hint="eastAsia"/>
                <w:sz w:val="20"/>
                <w:lang w:val="en-GB"/>
              </w:rPr>
              <w:t>resrouce</w:t>
            </w:r>
            <w:proofErr w:type="spellEnd"/>
            <w:r>
              <w:rPr>
                <w:rFonts w:ascii="Times New Roman" w:hAnsi="Times New Roman" w:hint="eastAsia"/>
                <w:sz w:val="20"/>
                <w:lang w:val="en-GB"/>
              </w:rPr>
              <w:t xml:space="preserve"> setting level. </w:t>
            </w:r>
            <w:r>
              <w:rPr>
                <w:rFonts w:ascii="Times New Roman" w:hAnsi="Times New Roman"/>
                <w:sz w:val="20"/>
                <w:lang w:val="en-GB"/>
              </w:rPr>
              <w:t xml:space="preserve">Then the wording is not clear by stating: </w:t>
            </w:r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All CSI-RS resources within one set are configured with same </w:t>
            </w:r>
            <w:proofErr w:type="spellStart"/>
            <w:r w:rsidRPr="002A64BF">
              <w:rPr>
                <w:rFonts w:ascii="Times New Roman" w:hAnsi="Times New Roman"/>
                <w:i/>
                <w:iCs/>
                <w:sz w:val="20"/>
              </w:rPr>
              <w:t>bwp</w:t>
            </w:r>
            <w:proofErr w:type="spellEnd"/>
            <w:r w:rsidRPr="002A64BF">
              <w:rPr>
                <w:rFonts w:ascii="Times New Roman" w:hAnsi="Times New Roman"/>
                <w:i/>
                <w:iCs/>
                <w:sz w:val="20"/>
              </w:rPr>
              <w:t>-Id</w:t>
            </w:r>
            <w:r>
              <w:rPr>
                <w:rFonts w:ascii="Times New Roman" w:hAnsi="Times New Roman"/>
                <w:i/>
                <w:iCs/>
                <w:sz w:val="20"/>
              </w:rPr>
              <w:t>.</w:t>
            </w:r>
          </w:p>
          <w:p w14:paraId="1801CA89" w14:textId="77777777" w:rsidR="00B7448B" w:rsidRDefault="00B7448B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i/>
                <w:iCs/>
                <w:sz w:val="20"/>
              </w:rPr>
            </w:pPr>
          </w:p>
          <w:p w14:paraId="17C3AA36" w14:textId="77777777" w:rsidR="00710EFB" w:rsidRPr="00F35584" w:rsidRDefault="00710EFB" w:rsidP="00710EFB">
            <w:pPr>
              <w:pStyle w:val="PL"/>
            </w:pPr>
            <w:r w:rsidRPr="00F35584">
              <w:t>NZP-CSI-RS-Resource ::=</w:t>
            </w:r>
            <w:r w:rsidRPr="00F35584">
              <w:tab/>
            </w:r>
            <w:r w:rsidRPr="00F35584">
              <w:tab/>
            </w:r>
            <w:r>
              <w:tab/>
            </w:r>
            <w:r>
              <w:tab/>
            </w:r>
            <w:r w:rsidRPr="00F35584">
              <w:rPr>
                <w:color w:val="993366"/>
              </w:rPr>
              <w:t>SEQUENCE</w:t>
            </w:r>
            <w:r w:rsidRPr="00F35584">
              <w:t xml:space="preserve"> {</w:t>
            </w:r>
          </w:p>
          <w:p w14:paraId="4865952F" w14:textId="77777777" w:rsidR="00710EFB" w:rsidRPr="00F35584" w:rsidRDefault="00710EFB" w:rsidP="00710EFB">
            <w:pPr>
              <w:pStyle w:val="PL"/>
            </w:pPr>
            <w:r w:rsidRPr="00F35584">
              <w:tab/>
              <w:t>nzp-CSI-RS-ResourceId</w:t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  <w:t>NZP-CSI-RS-ResourceId,</w:t>
            </w:r>
          </w:p>
          <w:p w14:paraId="7C19156C" w14:textId="77777777" w:rsidR="00710EFB" w:rsidRPr="00F35584" w:rsidRDefault="00710EFB" w:rsidP="00710EFB">
            <w:pPr>
              <w:pStyle w:val="PL"/>
            </w:pPr>
            <w:r w:rsidRPr="00F35584">
              <w:tab/>
              <w:t>resourceMapping</w:t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  <w:t>CSI-RS-ResourceMapping,</w:t>
            </w:r>
          </w:p>
          <w:p w14:paraId="6957B8E8" w14:textId="77777777" w:rsidR="00710EFB" w:rsidRPr="00F35584" w:rsidRDefault="00710EFB" w:rsidP="00710EFB">
            <w:pPr>
              <w:pStyle w:val="PL"/>
            </w:pPr>
            <w:r w:rsidRPr="00F35584">
              <w:tab/>
              <w:t>powerControlOffset</w:t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rPr>
                <w:color w:val="993366"/>
              </w:rPr>
              <w:t>INTEGER</w:t>
            </w:r>
            <w:r>
              <w:rPr>
                <w:color w:val="993366"/>
              </w:rPr>
              <w:t xml:space="preserve"> </w:t>
            </w:r>
            <w:r w:rsidRPr="00F35584">
              <w:t>(-8..15),</w:t>
            </w:r>
          </w:p>
          <w:p w14:paraId="655D930A" w14:textId="77777777" w:rsidR="00710EFB" w:rsidRPr="00F35584" w:rsidRDefault="00710EFB" w:rsidP="00710EFB">
            <w:pPr>
              <w:pStyle w:val="PL"/>
            </w:pPr>
            <w:r w:rsidRPr="00F35584">
              <w:tab/>
              <w:t>powerControlOffsetSS</w:t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rPr>
                <w:color w:val="993366"/>
              </w:rPr>
              <w:t>ENUMERATED</w:t>
            </w:r>
            <w:r w:rsidRPr="00F35584">
              <w:t>{db-3, db0, db3, db6}</w:t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rPr>
                <w:color w:val="993366"/>
              </w:rPr>
              <w:t>OPTIONAL</w:t>
            </w:r>
            <w:r w:rsidRPr="00F35584">
              <w:t>,</w:t>
            </w:r>
            <w:r w:rsidRPr="00F35584">
              <w:tab/>
            </w:r>
            <w:r w:rsidRPr="007E686B">
              <w:t>-- Need R</w:t>
            </w:r>
          </w:p>
          <w:p w14:paraId="51DEE303" w14:textId="77777777" w:rsidR="00710EFB" w:rsidRPr="00F35584" w:rsidRDefault="00710EFB" w:rsidP="00710EFB">
            <w:pPr>
              <w:pStyle w:val="PL"/>
            </w:pPr>
            <w:r w:rsidRPr="00F35584">
              <w:tab/>
              <w:t>scramblingID</w:t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  <w:t>ScramblingId,</w:t>
            </w:r>
          </w:p>
          <w:p w14:paraId="6EB7D802" w14:textId="77777777" w:rsidR="00710EFB" w:rsidRPr="00F35584" w:rsidRDefault="00710EFB" w:rsidP="00710EFB">
            <w:pPr>
              <w:pStyle w:val="PL"/>
              <w:rPr>
                <w:color w:val="808080"/>
              </w:rPr>
            </w:pPr>
            <w:r w:rsidRPr="00F35584">
              <w:tab/>
              <w:t>periodicityAndOffset</w:t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  <w:t>CSI-ResourcePeriodicityAndOffset</w:t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rPr>
                <w:color w:val="993366"/>
              </w:rPr>
              <w:t>OPTIONAL</w:t>
            </w:r>
            <w:r w:rsidRPr="00F35584">
              <w:t>,</w:t>
            </w:r>
            <w:r>
              <w:tab/>
            </w:r>
            <w:r w:rsidRPr="00F35584">
              <w:rPr>
                <w:color w:val="808080"/>
              </w:rPr>
              <w:t>--</w:t>
            </w:r>
            <w:r>
              <w:rPr>
                <w:color w:val="808080"/>
              </w:rPr>
              <w:t xml:space="preserve"> </w:t>
            </w:r>
            <w:r w:rsidRPr="00F35584">
              <w:rPr>
                <w:color w:val="808080"/>
              </w:rPr>
              <w:t>Cond PeriodicOrSemiPersistent</w:t>
            </w:r>
          </w:p>
          <w:p w14:paraId="1DE6B07A" w14:textId="77777777" w:rsidR="00710EFB" w:rsidRPr="00F35584" w:rsidRDefault="00710EFB" w:rsidP="00710EFB">
            <w:pPr>
              <w:pStyle w:val="PL"/>
              <w:rPr>
                <w:color w:val="808080"/>
              </w:rPr>
            </w:pPr>
            <w:r w:rsidRPr="00F35584">
              <w:tab/>
              <w:t>qcl-InfoPeriodicCSI-RS</w:t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  <w:t>TCI-StateId</w:t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 w:rsidRPr="00F35584">
              <w:tab/>
            </w:r>
            <w:r>
              <w:tab/>
            </w:r>
            <w:r w:rsidRPr="00F35584">
              <w:tab/>
            </w:r>
            <w:r w:rsidRPr="00F35584">
              <w:rPr>
                <w:color w:val="993366"/>
              </w:rPr>
              <w:t>OPTIONAL</w:t>
            </w:r>
            <w:r w:rsidRPr="00F35584">
              <w:t>,</w:t>
            </w:r>
            <w:r>
              <w:tab/>
            </w:r>
            <w:r w:rsidRPr="00F35584">
              <w:rPr>
                <w:color w:val="808080"/>
              </w:rPr>
              <w:t>--</w:t>
            </w:r>
            <w:r>
              <w:rPr>
                <w:color w:val="808080"/>
              </w:rPr>
              <w:t xml:space="preserve"> </w:t>
            </w:r>
            <w:r w:rsidRPr="00F35584">
              <w:rPr>
                <w:color w:val="808080"/>
              </w:rPr>
              <w:t>Cond Periodic</w:t>
            </w:r>
          </w:p>
          <w:p w14:paraId="360CF397" w14:textId="77777777" w:rsidR="00710EFB" w:rsidRPr="00F35584" w:rsidRDefault="00710EFB" w:rsidP="00710EFB">
            <w:pPr>
              <w:pStyle w:val="PL"/>
            </w:pPr>
            <w:r w:rsidRPr="00F35584">
              <w:tab/>
              <w:t>...</w:t>
            </w:r>
          </w:p>
          <w:p w14:paraId="29E9B555" w14:textId="77777777" w:rsidR="00710EFB" w:rsidRPr="00F35584" w:rsidRDefault="00710EFB" w:rsidP="00710EFB">
            <w:pPr>
              <w:pStyle w:val="PL"/>
            </w:pPr>
            <w:r w:rsidRPr="00F35584">
              <w:t>}</w:t>
            </w:r>
          </w:p>
          <w:p w14:paraId="05DE50AE" w14:textId="77777777" w:rsidR="00710EFB" w:rsidRDefault="00710EFB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</w:p>
          <w:p w14:paraId="3CC9CBAC" w14:textId="77777777" w:rsidR="00B7448B" w:rsidRDefault="00B7448B" w:rsidP="00B7448B">
            <w:pPr>
              <w:pStyle w:val="PL"/>
            </w:pPr>
            <w:bookmarkStart w:id="88" w:name="_Hlk508702016"/>
            <w:r>
              <w:t xml:space="preserve">CSI-ResourceConfig ::=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2497629F" w14:textId="77777777" w:rsidR="00B7448B" w:rsidRDefault="00B7448B" w:rsidP="00B7448B">
            <w:pPr>
              <w:pStyle w:val="PL"/>
            </w:pPr>
            <w:r>
              <w:tab/>
              <w:t>csi-ResourceConfigId</w:t>
            </w:r>
            <w:r>
              <w:tab/>
            </w:r>
            <w:r>
              <w:tab/>
            </w:r>
            <w:r>
              <w:tab/>
            </w:r>
            <w:r>
              <w:tab/>
              <w:t>CSI-ResourceConfigId,</w:t>
            </w:r>
          </w:p>
          <w:p w14:paraId="5EAF3F22" w14:textId="77777777" w:rsidR="00B7448B" w:rsidRDefault="00B7448B" w:rsidP="00B7448B">
            <w:pPr>
              <w:pStyle w:val="PL"/>
            </w:pPr>
            <w:r>
              <w:tab/>
              <w:t xml:space="preserve">csi-RS-ResourceSetList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CHOICE</w:t>
            </w:r>
            <w:r>
              <w:t xml:space="preserve"> {</w:t>
            </w:r>
          </w:p>
          <w:p w14:paraId="0415DF3C" w14:textId="77777777" w:rsidR="00B7448B" w:rsidRDefault="00B7448B" w:rsidP="00B7448B">
            <w:pPr>
              <w:pStyle w:val="PL"/>
            </w:pPr>
            <w:r>
              <w:tab/>
            </w:r>
            <w:r>
              <w:tab/>
              <w:t xml:space="preserve">nzp-CSI-RS-SSB 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SEQUENCE</w:t>
            </w:r>
            <w:r>
              <w:t xml:space="preserve"> {</w:t>
            </w:r>
          </w:p>
          <w:p w14:paraId="5621B924" w14:textId="77777777" w:rsidR="00B7448B" w:rsidRDefault="00B7448B" w:rsidP="00B7448B">
            <w:pPr>
              <w:pStyle w:val="PL"/>
            </w:pPr>
            <w:r>
              <w:tab/>
            </w:r>
            <w:r>
              <w:tab/>
            </w:r>
            <w:r>
              <w:tab/>
              <w:t>nzp-CSI-RS-ResourceSetList</w:t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(1..maxNrofNZP-CSI-RS-ResourceSetsPerConfig))</w:t>
            </w:r>
            <w:r>
              <w:rPr>
                <w:color w:val="993366"/>
              </w:rPr>
              <w:t xml:space="preserve"> OF</w:t>
            </w:r>
            <w:r>
              <w:t xml:space="preserve"> NZP-CSI-RS-ResourceSetId </w:t>
            </w:r>
            <w:commentRangeStart w:id="89"/>
            <w:r>
              <w:rPr>
                <w:color w:val="993366"/>
              </w:rPr>
              <w:t>OPTIONAL</w:t>
            </w:r>
            <w:commentRangeEnd w:id="89"/>
            <w:r>
              <w:rPr>
                <w:rStyle w:val="CommentReference"/>
                <w:rFonts w:ascii="Arial" w:eastAsia="Times New Roman" w:hAnsi="Arial"/>
                <w:lang w:eastAsia="ja-JP"/>
              </w:rPr>
              <w:commentReference w:id="89"/>
            </w:r>
            <w:r>
              <w:t>,</w:t>
            </w:r>
            <w:r>
              <w:tab/>
              <w:t>-- Need R</w:t>
            </w:r>
          </w:p>
          <w:p w14:paraId="66C88AB1" w14:textId="77777777" w:rsidR="00B7448B" w:rsidRDefault="00B7448B" w:rsidP="00B7448B">
            <w:pPr>
              <w:pStyle w:val="PL"/>
            </w:pPr>
            <w:r>
              <w:tab/>
            </w:r>
            <w:r>
              <w:tab/>
            </w:r>
            <w:r>
              <w:tab/>
              <w:t>csi-SSB-ResourceSetList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(1..maxNrofCSI-SSB-ResourceSetsPerConfig))</w:t>
            </w:r>
            <w:r>
              <w:rPr>
                <w:color w:val="993366"/>
              </w:rPr>
              <w:t xml:space="preserve"> OF</w:t>
            </w:r>
            <w:r>
              <w:t xml:space="preserve"> CSI-SSB-ResourceSetId</w:t>
            </w:r>
            <w:r>
              <w:tab/>
            </w:r>
            <w:r>
              <w:rPr>
                <w:color w:val="993366"/>
              </w:rPr>
              <w:t>OPTIONAL</w:t>
            </w:r>
            <w:r>
              <w:tab/>
              <w:t>-- Need R</w:t>
            </w:r>
          </w:p>
          <w:p w14:paraId="367DA8BB" w14:textId="77777777" w:rsidR="00B7448B" w:rsidRDefault="00B7448B" w:rsidP="00B7448B">
            <w:pPr>
              <w:pStyle w:val="PL"/>
            </w:pPr>
            <w:r>
              <w:tab/>
            </w:r>
            <w:r>
              <w:tab/>
              <w:t>},</w:t>
            </w:r>
            <w:r>
              <w:tab/>
            </w:r>
            <w:r>
              <w:tab/>
            </w:r>
            <w:r>
              <w:tab/>
            </w:r>
          </w:p>
          <w:p w14:paraId="0DBECE27" w14:textId="77777777" w:rsidR="00B7448B" w:rsidRDefault="00B7448B" w:rsidP="00B7448B">
            <w:pPr>
              <w:pStyle w:val="PL"/>
            </w:pPr>
            <w:r>
              <w:tab/>
            </w:r>
            <w:r>
              <w:tab/>
              <w:t>csi-IM-ResourceSetList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SEQUENCE</w:t>
            </w:r>
            <w:r>
              <w:t xml:space="preserve"> (</w:t>
            </w:r>
            <w:r>
              <w:rPr>
                <w:color w:val="993366"/>
              </w:rPr>
              <w:t>SIZE</w:t>
            </w:r>
            <w:r>
              <w:t xml:space="preserve"> (1..maxNrofCSI-IM-ResourceSetsPerConfig))</w:t>
            </w:r>
            <w:r>
              <w:rPr>
                <w:color w:val="993366"/>
              </w:rPr>
              <w:t xml:space="preserve"> OF</w:t>
            </w:r>
            <w:r>
              <w:t xml:space="preserve"> CSI-IM-ResourceSetId</w:t>
            </w:r>
          </w:p>
          <w:p w14:paraId="6BF754D4" w14:textId="77777777" w:rsidR="00B7448B" w:rsidRDefault="00B7448B" w:rsidP="00B7448B">
            <w:pPr>
              <w:pStyle w:val="PL"/>
            </w:pPr>
            <w:r>
              <w:tab/>
              <w:t>},</w:t>
            </w:r>
          </w:p>
          <w:p w14:paraId="0A7E3EBB" w14:textId="77777777" w:rsidR="00B7448B" w:rsidRDefault="00B7448B" w:rsidP="00B7448B">
            <w:pPr>
              <w:pStyle w:val="PL"/>
            </w:pPr>
          </w:p>
          <w:p w14:paraId="28394D33" w14:textId="77777777" w:rsidR="00B7448B" w:rsidRDefault="00B7448B" w:rsidP="00B7448B">
            <w:pPr>
              <w:pStyle w:val="PL"/>
            </w:pPr>
            <w:r>
              <w:tab/>
              <w:t>bwp-Id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  <w:t>BWP-Id,</w:t>
            </w:r>
          </w:p>
          <w:p w14:paraId="39535905" w14:textId="77777777" w:rsidR="00B7448B" w:rsidRDefault="00B7448B" w:rsidP="00B7448B">
            <w:pPr>
              <w:pStyle w:val="PL"/>
            </w:pPr>
            <w:r>
              <w:tab/>
              <w:t>resourceType</w:t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tab/>
            </w:r>
            <w:r>
              <w:rPr>
                <w:color w:val="993366"/>
              </w:rPr>
              <w:t>ENUMERATED</w:t>
            </w:r>
            <w:r>
              <w:t xml:space="preserve"> { aperiodic, semiPersistent, periodic },</w:t>
            </w:r>
          </w:p>
          <w:p w14:paraId="4D8AF732" w14:textId="77777777" w:rsidR="00B7448B" w:rsidRDefault="00B7448B" w:rsidP="00B7448B">
            <w:pPr>
              <w:pStyle w:val="PL"/>
            </w:pPr>
            <w:r>
              <w:tab/>
              <w:t>...</w:t>
            </w:r>
          </w:p>
          <w:p w14:paraId="673A25F5" w14:textId="77777777" w:rsidR="00B7448B" w:rsidDel="00B7448B" w:rsidRDefault="00B7448B" w:rsidP="00B7448B">
            <w:pPr>
              <w:pStyle w:val="PL"/>
              <w:rPr>
                <w:del w:id="90" w:author="SUN Peng" w:date="2018-10-07T16:29:00Z"/>
              </w:rPr>
            </w:pPr>
            <w:r>
              <w:t>}</w:t>
            </w:r>
          </w:p>
          <w:bookmarkEnd w:id="88"/>
          <w:p w14:paraId="3CCF1E51" w14:textId="77777777" w:rsidR="00B7448B" w:rsidRDefault="00B7448B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677F4F" w:rsidRPr="00B664B1" w14:paraId="2FA47847" w14:textId="77777777" w:rsidTr="00946FB6">
        <w:tc>
          <w:tcPr>
            <w:tcW w:w="1019" w:type="pct"/>
            <w:shd w:val="clear" w:color="auto" w:fill="D9E2F3"/>
          </w:tcPr>
          <w:p w14:paraId="3166A5EC" w14:textId="77777777" w:rsidR="00677F4F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lastRenderedPageBreak/>
              <w:t>CATT</w:t>
            </w:r>
          </w:p>
        </w:tc>
        <w:tc>
          <w:tcPr>
            <w:tcW w:w="3981" w:type="pct"/>
            <w:shd w:val="clear" w:color="auto" w:fill="D9E2F3"/>
          </w:tcPr>
          <w:p w14:paraId="49F811F2" w14:textId="77777777" w:rsidR="00677F4F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We are fine with the first change.</w:t>
            </w:r>
          </w:p>
          <w:p w14:paraId="4CD54821" w14:textId="77777777" w:rsidR="00677F4F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 xml:space="preserve">For the second one, we had </w:t>
            </w:r>
            <w:r>
              <w:rPr>
                <w:rFonts w:ascii="Times New Roman" w:hAnsi="Times New Roman"/>
                <w:sz w:val="20"/>
                <w:lang w:val="en-GB"/>
              </w:rPr>
              <w:t>agreements</w:t>
            </w:r>
            <w:r>
              <w:rPr>
                <w:rFonts w:ascii="Times New Roman" w:hAnsi="Times New Roman" w:hint="eastAsia"/>
                <w:sz w:val="20"/>
                <w:lang w:val="en-GB"/>
              </w:rPr>
              <w:t xml:space="preserve"> in RAN1#93 that all CSI-RS resources within one set should have the same </w:t>
            </w:r>
            <w:proofErr w:type="spellStart"/>
            <w:r>
              <w:rPr>
                <w:rFonts w:ascii="Times New Roman" w:hAnsi="Times New Roman" w:hint="eastAsia"/>
                <w:sz w:val="20"/>
                <w:lang w:val="en-GB"/>
              </w:rPr>
              <w:t>BWP_info</w:t>
            </w:r>
            <w:proofErr w:type="spellEnd"/>
            <w:r>
              <w:rPr>
                <w:rFonts w:ascii="Times New Roman" w:hAnsi="Times New Roman" w:hint="eastAsia"/>
                <w:sz w:val="20"/>
                <w:lang w:val="en-GB"/>
              </w:rPr>
              <w:t xml:space="preserve"> and density.  </w:t>
            </w:r>
          </w:p>
          <w:p w14:paraId="2D3D0450" w14:textId="77777777" w:rsidR="00677F4F" w:rsidRPr="00CC1E17" w:rsidRDefault="00677F4F" w:rsidP="00AD1D42">
            <w:pPr>
              <w:widowControl w:val="0"/>
              <w:snapToGrid w:val="0"/>
              <w:spacing w:after="0" w:line="240" w:lineRule="auto"/>
              <w:rPr>
                <w:rFonts w:ascii="Times" w:hAnsi="Times"/>
                <w:b/>
                <w:kern w:val="2"/>
                <w:sz w:val="21"/>
                <w:szCs w:val="24"/>
                <w:lang w:val="en-GB"/>
              </w:rPr>
            </w:pPr>
            <w:r w:rsidRPr="00CC1E17">
              <w:rPr>
                <w:rFonts w:ascii="Times" w:eastAsia="Batang" w:hAnsi="Times"/>
                <w:b/>
                <w:kern w:val="2"/>
                <w:sz w:val="21"/>
                <w:szCs w:val="24"/>
                <w:highlight w:val="green"/>
                <w:lang w:val="en-GB"/>
              </w:rPr>
              <w:t>Agreement</w:t>
            </w:r>
          </w:p>
          <w:p w14:paraId="18DB413D" w14:textId="77777777" w:rsidR="00677F4F" w:rsidRPr="00CC1E17" w:rsidRDefault="00677F4F" w:rsidP="00AD1D42">
            <w:pPr>
              <w:widowControl w:val="0"/>
              <w:snapToGrid w:val="0"/>
              <w:spacing w:after="0" w:line="240" w:lineRule="auto"/>
              <w:rPr>
                <w:rFonts w:ascii="Times" w:eastAsia="Batang" w:hAnsi="Times"/>
                <w:kern w:val="2"/>
                <w:sz w:val="21"/>
                <w:szCs w:val="24"/>
                <w:lang w:val="en-GB"/>
              </w:rPr>
            </w:pPr>
            <w:r w:rsidRPr="00CC1E17">
              <w:rPr>
                <w:rFonts w:ascii="Times" w:eastAsia="Batang" w:hAnsi="Times"/>
                <w:kern w:val="2"/>
                <w:sz w:val="21"/>
                <w:szCs w:val="20"/>
                <w:lang w:val="en-GB" w:eastAsia="en-US"/>
              </w:rPr>
              <w:t xml:space="preserve">UE expects to be configured with same </w:t>
            </w:r>
            <w:proofErr w:type="spellStart"/>
            <w:r w:rsidRPr="00CC1E17">
              <w:rPr>
                <w:rFonts w:ascii="Times" w:eastAsia="Batang" w:hAnsi="Times"/>
                <w:kern w:val="2"/>
                <w:sz w:val="21"/>
                <w:szCs w:val="20"/>
                <w:lang w:val="en-GB" w:eastAsia="en-US"/>
              </w:rPr>
              <w:t>BWP_info</w:t>
            </w:r>
            <w:proofErr w:type="spellEnd"/>
            <w:r w:rsidRPr="00CC1E17">
              <w:rPr>
                <w:rFonts w:ascii="Times" w:eastAsia="Batang" w:hAnsi="Times"/>
                <w:kern w:val="2"/>
                <w:sz w:val="21"/>
                <w:szCs w:val="20"/>
                <w:lang w:val="en-GB" w:eastAsia="en-US"/>
              </w:rPr>
              <w:t xml:space="preserve"> for all CSI-RS resources within one set.</w:t>
            </w:r>
          </w:p>
          <w:p w14:paraId="2E628246" w14:textId="77777777" w:rsidR="00677F4F" w:rsidRPr="00CC1E17" w:rsidRDefault="00677F4F" w:rsidP="00AD1D42">
            <w:pPr>
              <w:widowControl w:val="0"/>
              <w:snapToGrid w:val="0"/>
              <w:spacing w:after="0" w:line="240" w:lineRule="auto"/>
              <w:ind w:left="720" w:hanging="720"/>
              <w:rPr>
                <w:rFonts w:ascii="Times" w:eastAsia="Batang" w:hAnsi="Times"/>
                <w:kern w:val="2"/>
                <w:sz w:val="21"/>
                <w:szCs w:val="24"/>
                <w:lang w:val="en-GB"/>
              </w:rPr>
            </w:pPr>
            <w:r w:rsidRPr="00CC1E17">
              <w:rPr>
                <w:rFonts w:ascii="Times" w:eastAsia="Batang" w:hAnsi="Times"/>
                <w:kern w:val="2"/>
                <w:sz w:val="21"/>
                <w:szCs w:val="20"/>
                <w:lang w:val="en-GB" w:eastAsia="en-US"/>
              </w:rPr>
              <w:t>UE expects to be configured with same density for all CSI-RS resources within one set.</w:t>
            </w:r>
          </w:p>
          <w:p w14:paraId="142C8B5A" w14:textId="77777777" w:rsidR="00677F4F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 xml:space="preserve">We propose the </w:t>
            </w:r>
            <w:r>
              <w:rPr>
                <w:rFonts w:ascii="Times New Roman" w:hAnsi="Times New Roman"/>
                <w:sz w:val="20"/>
                <w:lang w:val="en-GB"/>
              </w:rPr>
              <w:t>following</w:t>
            </w:r>
            <w:r>
              <w:rPr>
                <w:rFonts w:ascii="Times New Roman" w:hAnsi="Times New Roman" w:hint="eastAsia"/>
                <w:sz w:val="20"/>
                <w:lang w:val="en-GB"/>
              </w:rPr>
              <w:t xml:space="preserve"> revision:</w:t>
            </w:r>
          </w:p>
          <w:p w14:paraId="0BEABFF5" w14:textId="77777777" w:rsidR="0016332E" w:rsidRPr="002A64BF" w:rsidRDefault="0016332E" w:rsidP="0016332E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All CSI-RS resources within one set are configured with same </w:t>
            </w:r>
            <w:proofErr w:type="spellStart"/>
            <w:r w:rsidRPr="002A64BF">
              <w:rPr>
                <w:rFonts w:ascii="Times New Roman" w:hAnsi="Times New Roman"/>
                <w:i/>
                <w:iCs/>
                <w:sz w:val="20"/>
              </w:rPr>
              <w:t>bwp</w:t>
            </w:r>
            <w:proofErr w:type="spellEnd"/>
            <w:r w:rsidRPr="002A64BF">
              <w:rPr>
                <w:rFonts w:ascii="Times New Roman" w:hAnsi="Times New Roman"/>
                <w:i/>
                <w:iCs/>
                <w:sz w:val="20"/>
              </w:rPr>
              <w:t>-Id</w:t>
            </w:r>
            <w:del w:id="91" w:author="CATT" w:date="2018-10-07T17:43:00Z">
              <w:r w:rsidRPr="002A64BF" w:rsidDel="0016332E">
                <w:rPr>
                  <w:rFonts w:ascii="Times New Roman" w:hAnsi="Times New Roman"/>
                  <w:sz w:val="20"/>
                  <w:lang w:val="en-GB"/>
                </w:rPr>
                <w:delText xml:space="preserve">, </w:delText>
              </w:r>
            </w:del>
            <w:ins w:id="92" w:author="CATT" w:date="2018-10-07T17:43:00Z">
              <w:r>
                <w:rPr>
                  <w:rFonts w:ascii="Times New Roman" w:hAnsi="Times New Roman" w:hint="eastAsia"/>
                  <w:sz w:val="20"/>
                  <w:lang w:val="en-GB"/>
                </w:rPr>
                <w:t xml:space="preserve"> and </w:t>
              </w:r>
            </w:ins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same </w:t>
            </w:r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density</w:t>
            </w:r>
            <w:ins w:id="93" w:author="CATT" w:date="2018-10-07T17:44:00Z">
              <w:r>
                <w:rPr>
                  <w:rFonts w:ascii="Times New Roman" w:hAnsi="Times New Roman" w:hint="eastAsia"/>
                  <w:i/>
                  <w:sz w:val="20"/>
                  <w:lang w:val="en-GB"/>
                </w:rPr>
                <w:t xml:space="preserve">. </w:t>
              </w:r>
            </w:ins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ins w:id="94" w:author="CATT" w:date="2018-10-07T17:44:00Z">
              <w:r w:rsidRPr="002A64BF">
                <w:rPr>
                  <w:rFonts w:ascii="Times New Roman" w:hAnsi="Times New Roman"/>
                  <w:sz w:val="20"/>
                  <w:lang w:val="en-GB"/>
                </w:rPr>
                <w:t>All CSI-RS resources wit</w:t>
              </w:r>
              <w:r>
                <w:rPr>
                  <w:rFonts w:ascii="Times New Roman" w:hAnsi="Times New Roman"/>
                  <w:sz w:val="20"/>
                  <w:lang w:val="en-GB"/>
                </w:rPr>
                <w:t>hin one set are configured with</w:t>
              </w:r>
            </w:ins>
            <w:del w:id="95" w:author="CATT" w:date="2018-10-07T17:44:00Z">
              <w:r w:rsidRPr="002A64BF" w:rsidDel="0016332E">
                <w:rPr>
                  <w:rFonts w:ascii="Times New Roman" w:hAnsi="Times New Roman"/>
                  <w:sz w:val="20"/>
                  <w:lang w:val="en-GB"/>
                </w:rPr>
                <w:delText>and</w:delText>
              </w:r>
            </w:del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 same 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nrofPorts</w:t>
            </w:r>
            <w:proofErr w:type="spellEnd"/>
            <w:r w:rsidRPr="002A64BF">
              <w:rPr>
                <w:rFonts w:ascii="Times New Roman" w:hAnsi="Times New Roman"/>
                <w:sz w:val="20"/>
                <w:lang w:val="en-GB"/>
              </w:rPr>
              <w:t>, except for the NZP CSI-RS resources used for interference measurement.</w:t>
            </w:r>
          </w:p>
          <w:p w14:paraId="47D2DFB0" w14:textId="77777777" w:rsidR="0016332E" w:rsidRPr="0016332E" w:rsidRDefault="0016332E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</w:p>
          <w:p w14:paraId="7FDC39ED" w14:textId="77777777" w:rsidR="00677F4F" w:rsidRPr="00CC1E17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</w:p>
          <w:p w14:paraId="3EA734E1" w14:textId="77777777" w:rsidR="00677F4F" w:rsidRDefault="00677F4F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AD1D42" w:rsidRPr="00B664B1" w14:paraId="1E30C532" w14:textId="77777777" w:rsidTr="00946FB6">
        <w:tc>
          <w:tcPr>
            <w:tcW w:w="1019" w:type="pct"/>
            <w:shd w:val="clear" w:color="auto" w:fill="D9E2F3"/>
          </w:tcPr>
          <w:p w14:paraId="6DF3C1DE" w14:textId="108ECCA5" w:rsidR="00AD1D42" w:rsidRDefault="00AD1D42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3B6148C0" w14:textId="649325EF" w:rsidR="00AD1D42" w:rsidRDefault="003C1E69" w:rsidP="00AD1D4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We are fine with both changes. As stated, the </w:t>
            </w:r>
            <w:proofErr w:type="spellStart"/>
            <w:r>
              <w:rPr>
                <w:rFonts w:ascii="Times New Roman" w:hAnsi="Times New Roman"/>
                <w:sz w:val="20"/>
                <w:lang w:val="en-GB"/>
              </w:rPr>
              <w:t>bwp</w:t>
            </w:r>
            <w:proofErr w:type="spellEnd"/>
            <w:r>
              <w:rPr>
                <w:rFonts w:ascii="Times New Roman" w:hAnsi="Times New Roman"/>
                <w:sz w:val="20"/>
                <w:lang w:val="en-GB"/>
              </w:rPr>
              <w:t xml:space="preserve">-ID is in the </w:t>
            </w:r>
            <w:proofErr w:type="spellStart"/>
            <w:r>
              <w:rPr>
                <w:rFonts w:ascii="Times New Roman" w:hAnsi="Times New Roman"/>
                <w:sz w:val="20"/>
                <w:lang w:val="en-GB"/>
              </w:rPr>
              <w:t>ResourceSetting</w:t>
            </w:r>
            <w:proofErr w:type="spellEnd"/>
            <w:r>
              <w:rPr>
                <w:rFonts w:ascii="Times New Roman" w:hAnsi="Times New Roman"/>
                <w:sz w:val="20"/>
                <w:lang w:val="en-GB"/>
              </w:rPr>
              <w:t xml:space="preserve"> which contain the CSI-RS resource sets themselves, so it is not possible to configure different </w:t>
            </w:r>
            <w:proofErr w:type="spellStart"/>
            <w:r>
              <w:rPr>
                <w:rFonts w:ascii="Times New Roman" w:hAnsi="Times New Roman"/>
                <w:sz w:val="20"/>
                <w:lang w:val="en-GB"/>
              </w:rPr>
              <w:t>bwp</w:t>
            </w:r>
            <w:proofErr w:type="spellEnd"/>
            <w:r>
              <w:rPr>
                <w:rFonts w:ascii="Times New Roman" w:hAnsi="Times New Roman"/>
                <w:sz w:val="20"/>
                <w:lang w:val="en-GB"/>
              </w:rPr>
              <w:t>-ID for different CSI-RS resource in a set, hence we do not need to mention this in 214.</w:t>
            </w:r>
          </w:p>
        </w:tc>
      </w:tr>
      <w:tr w:rsidR="00294F4D" w:rsidRPr="00B664B1" w14:paraId="00090587" w14:textId="77777777" w:rsidTr="00946FB6">
        <w:tc>
          <w:tcPr>
            <w:tcW w:w="1019" w:type="pct"/>
            <w:shd w:val="clear" w:color="auto" w:fill="D9E2F3"/>
          </w:tcPr>
          <w:p w14:paraId="58F09D45" w14:textId="19B708DD" w:rsidR="00294F4D" w:rsidRDefault="00FF5F88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FF5F88">
              <w:rPr>
                <w:rFonts w:ascii="Times New Roman" w:hAnsi="Times New Roman"/>
                <w:b/>
                <w:bCs/>
                <w:sz w:val="20"/>
                <w:lang w:val="en-GB"/>
              </w:rPr>
              <w:t>H</w:t>
            </w:r>
            <w:r w:rsidR="00294F4D" w:rsidRPr="00FF5F88">
              <w:rPr>
                <w:rFonts w:ascii="Times New Roman" w:hAnsi="Times New Roman"/>
                <w:b/>
                <w:bCs/>
                <w:sz w:val="20"/>
                <w:lang w:val="en-GB"/>
              </w:rPr>
              <w:t xml:space="preserve">uawei, </w:t>
            </w:r>
            <w:proofErr w:type="spellStart"/>
            <w:r w:rsidR="00294F4D" w:rsidRPr="00FF5F88">
              <w:rPr>
                <w:rFonts w:ascii="Times New Roman" w:hAnsi="Times New Roman"/>
                <w:b/>
                <w:bCs/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21CE3D0E" w14:textId="367DAB77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Fine with the first change. No need to change on second part, current spec is clear.</w:t>
            </w:r>
          </w:p>
        </w:tc>
      </w:tr>
      <w:tr w:rsidR="00A61416" w:rsidRPr="00B664B1" w14:paraId="458D240F" w14:textId="77777777" w:rsidTr="00946FB6">
        <w:tc>
          <w:tcPr>
            <w:tcW w:w="1019" w:type="pct"/>
            <w:shd w:val="clear" w:color="auto" w:fill="D9E2F3"/>
          </w:tcPr>
          <w:p w14:paraId="40C7A4C0" w14:textId="3D3D6FDC" w:rsidR="00A61416" w:rsidRDefault="00A61416" w:rsidP="00A61416">
            <w:pPr>
              <w:adjustRightInd w:val="0"/>
              <w:snapToGrid w:val="0"/>
              <w:spacing w:before="120" w:after="120" w:line="240" w:lineRule="auto"/>
              <w:jc w:val="both"/>
              <w:rPr>
                <w:lang w:eastAsia="ja-JP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78F925F5" w14:textId="77777777" w:rsidR="00A61416" w:rsidRDefault="00A61416" w:rsidP="00A6141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 xml:space="preserve">Support the first change.  The second change is confusing.  We think following would be </w:t>
            </w:r>
            <w:proofErr w:type="gramStart"/>
            <w:r>
              <w:rPr>
                <w:rFonts w:ascii="Times New Roman" w:hAnsi="Times New Roman"/>
                <w:sz w:val="20"/>
                <w:lang w:val="en-GB"/>
              </w:rPr>
              <w:t>more clear</w:t>
            </w:r>
            <w:proofErr w:type="gramEnd"/>
            <w:r>
              <w:rPr>
                <w:rFonts w:ascii="Times New Roman" w:hAnsi="Times New Roman"/>
                <w:sz w:val="20"/>
                <w:lang w:val="en-GB"/>
              </w:rPr>
              <w:t>:</w:t>
            </w:r>
          </w:p>
          <w:p w14:paraId="09321C72" w14:textId="77777777" w:rsidR="00A61416" w:rsidRDefault="00A61416" w:rsidP="00A61416"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All CSI-RS resources within one set are configured with same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bwp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</w:rPr>
              <w:t>-Id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If a CSI-RS resources set is used for channel measurement, all resources within the set are configured with the same </w:t>
            </w:r>
            <w:proofErr w:type="spellStart"/>
            <w:r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nrofPorts</w:t>
            </w:r>
            <w:proofErr w:type="spellEnd"/>
            <w:r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 xml:space="preserve"> 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and same </w:t>
            </w:r>
            <w:r>
              <w:rPr>
                <w:rFonts w:ascii="Times New Roman" w:hAnsi="Times New Roman"/>
                <w:i/>
                <w:iCs/>
                <w:sz w:val="20"/>
                <w:szCs w:val="20"/>
                <w:lang w:val="en-GB"/>
              </w:rPr>
              <w:t>density</w:t>
            </w:r>
            <w:r>
              <w:rPr>
                <w:rFonts w:ascii="Times New Roman" w:hAnsi="Times New Roman"/>
                <w:sz w:val="20"/>
                <w:szCs w:val="20"/>
                <w:lang w:val="en-GB"/>
              </w:rPr>
              <w:t xml:space="preserve">. </w:t>
            </w:r>
          </w:p>
          <w:p w14:paraId="46084007" w14:textId="77777777" w:rsidR="00A61416" w:rsidRDefault="00A61416" w:rsidP="00A6141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</w:p>
        </w:tc>
      </w:tr>
      <w:tr w:rsidR="00D41A3A" w:rsidRPr="00B664B1" w14:paraId="5F1D9072" w14:textId="77777777" w:rsidTr="00946FB6">
        <w:tc>
          <w:tcPr>
            <w:tcW w:w="1019" w:type="pct"/>
            <w:shd w:val="clear" w:color="auto" w:fill="D9E2F3"/>
          </w:tcPr>
          <w:p w14:paraId="64E7AA29" w14:textId="6851D0F9" w:rsidR="00D41A3A" w:rsidRDefault="00D41A3A" w:rsidP="00D41A3A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b/>
                <w:bCs/>
                <w:sz w:val="20"/>
                <w:lang w:val="en-GB" w:eastAsia="ko-KR"/>
              </w:rPr>
              <w:t>Samsung</w:t>
            </w:r>
          </w:p>
        </w:tc>
        <w:tc>
          <w:tcPr>
            <w:tcW w:w="3981" w:type="pct"/>
            <w:shd w:val="clear" w:color="auto" w:fill="D9E2F3"/>
          </w:tcPr>
          <w:p w14:paraId="2677DB1C" w14:textId="25CAC5C3" w:rsidR="00D41A3A" w:rsidRDefault="00D41A3A" w:rsidP="00D41A3A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>Support</w:t>
            </w:r>
          </w:p>
        </w:tc>
      </w:tr>
      <w:tr w:rsidR="002713D2" w:rsidRPr="00B664B1" w14:paraId="287FC054" w14:textId="77777777" w:rsidTr="00946FB6">
        <w:tc>
          <w:tcPr>
            <w:tcW w:w="1019" w:type="pct"/>
            <w:shd w:val="clear" w:color="auto" w:fill="D9E2F3"/>
          </w:tcPr>
          <w:p w14:paraId="22BE3930" w14:textId="417920F1" w:rsidR="002713D2" w:rsidRDefault="002713D2" w:rsidP="002713D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b/>
                <w:bCs/>
                <w:sz w:val="20"/>
                <w:lang w:val="en-GB" w:eastAsia="ko-KR"/>
              </w:rPr>
            </w:pPr>
            <w:r>
              <w:rPr>
                <w:rFonts w:ascii="Times New Roman" w:eastAsia="Malgun Gothic" w:hAnsi="Times New Roman"/>
                <w:b/>
                <w:bCs/>
                <w:sz w:val="20"/>
                <w:lang w:val="en-GB" w:eastAsia="ko-KR"/>
              </w:rPr>
              <w:t>LGE</w:t>
            </w:r>
          </w:p>
        </w:tc>
        <w:tc>
          <w:tcPr>
            <w:tcW w:w="3981" w:type="pct"/>
            <w:shd w:val="clear" w:color="auto" w:fill="D9E2F3"/>
          </w:tcPr>
          <w:p w14:paraId="76A4B9FB" w14:textId="5EF1A480" w:rsidR="002713D2" w:rsidRDefault="002713D2" w:rsidP="002713D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sz w:val="20"/>
                <w:lang w:val="en-GB" w:eastAsia="ko-KR"/>
              </w:rPr>
            </w:pPr>
            <w:r>
              <w:rPr>
                <w:rFonts w:ascii="Times New Roman" w:eastAsia="Malgun Gothic" w:hAnsi="Times New Roman"/>
                <w:sz w:val="20"/>
                <w:lang w:val="en-GB" w:eastAsia="ko-KR"/>
              </w:rPr>
              <w:t>Same view with ZTE.</w:t>
            </w:r>
          </w:p>
        </w:tc>
      </w:tr>
    </w:tbl>
    <w:p w14:paraId="53A6FBC8" w14:textId="77777777" w:rsidR="00657A1E" w:rsidRDefault="00657A1E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189FFD58" w14:textId="26C4F7F8" w:rsidR="00EB38AD" w:rsidRPr="00EB38AD" w:rsidRDefault="00EB38AD" w:rsidP="00EB38AD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  <w:szCs w:val="20"/>
        </w:rPr>
        <w:t>Proposal 6</w:t>
      </w:r>
      <w:r w:rsidRPr="003778F3">
        <w:rPr>
          <w:rFonts w:ascii="Times New Roman" w:hAnsi="Times New Roman"/>
          <w:b/>
          <w:sz w:val="20"/>
          <w:szCs w:val="20"/>
        </w:rPr>
        <w:t>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B38AD">
        <w:rPr>
          <w:rFonts w:ascii="Times New Roman" w:hAnsi="Times New Roman"/>
          <w:sz w:val="20"/>
          <w:szCs w:val="20"/>
        </w:rPr>
        <w:t xml:space="preserve">Agree on </w:t>
      </w:r>
      <w:r>
        <w:rPr>
          <w:rFonts w:ascii="Times New Roman" w:hAnsi="Times New Roman"/>
          <w:sz w:val="20"/>
          <w:szCs w:val="20"/>
        </w:rPr>
        <w:t>the following revised TP.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B38AD" w14:paraId="3A6C1907" w14:textId="77777777" w:rsidTr="00545AB4">
        <w:tc>
          <w:tcPr>
            <w:tcW w:w="9350" w:type="dxa"/>
          </w:tcPr>
          <w:p w14:paraId="4CC6E83E" w14:textId="77777777" w:rsidR="00EB38AD" w:rsidRPr="002A64BF" w:rsidRDefault="00EB38AD" w:rsidP="00545AB4">
            <w:pPr>
              <w:adjustRightInd w:val="0"/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A64BF">
              <w:rPr>
                <w:rFonts w:ascii="Times New Roman" w:hAnsi="Times New Roman"/>
                <w:sz w:val="20"/>
                <w:lang w:val="en-GB"/>
              </w:rPr>
              <w:t>&lt;Unchanged parts omitted&gt;</w:t>
            </w:r>
          </w:p>
          <w:p w14:paraId="05C8731C" w14:textId="77777777" w:rsidR="00EB38AD" w:rsidRPr="002A64BF" w:rsidRDefault="00EB38AD" w:rsidP="00545AB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A64BF">
              <w:rPr>
                <w:rFonts w:ascii="Times New Roman" w:hAnsi="Times New Roman"/>
                <w:iCs/>
                <w:sz w:val="20"/>
              </w:rPr>
              <w:t>-</w:t>
            </w:r>
            <w:r w:rsidRPr="002A64BF">
              <w:rPr>
                <w:rFonts w:ascii="Times New Roman" w:hAnsi="Times New Roman"/>
                <w:iCs/>
                <w:sz w:val="20"/>
              </w:rPr>
              <w:tab/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powerControlOffsetSS</w:t>
            </w:r>
            <w:proofErr w:type="spellEnd"/>
            <w:r w:rsidRPr="002A64BF">
              <w:rPr>
                <w:rFonts w:ascii="Times New Roman" w:hAnsi="Times New Roman"/>
                <w:iCs/>
                <w:sz w:val="20"/>
              </w:rPr>
              <w:t xml:space="preserve">: which is the assumed ratio of SS/PBCH block EPRE to </w:t>
            </w:r>
            <w:r w:rsidRPr="002A64BF">
              <w:rPr>
                <w:rFonts w:ascii="Times New Roman" w:hAnsi="Times New Roman"/>
                <w:sz w:val="20"/>
              </w:rPr>
              <w:t xml:space="preserve">NZP </w:t>
            </w:r>
            <w:r w:rsidRPr="002A64BF">
              <w:rPr>
                <w:rFonts w:ascii="Times New Roman" w:hAnsi="Times New Roman"/>
                <w:iCs/>
                <w:sz w:val="20"/>
              </w:rPr>
              <w:t xml:space="preserve">CSI-RS EPRE. </w:t>
            </w:r>
          </w:p>
          <w:p w14:paraId="75F4B1D1" w14:textId="77777777" w:rsidR="00EB38AD" w:rsidRPr="002A64BF" w:rsidRDefault="00EB38AD" w:rsidP="00545AB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0"/>
              </w:rPr>
            </w:pPr>
            <w:r w:rsidRPr="002A64BF">
              <w:rPr>
                <w:rFonts w:ascii="Times New Roman" w:hAnsi="Times New Roman"/>
                <w:iCs/>
                <w:sz w:val="20"/>
              </w:rPr>
              <w:t>-</w:t>
            </w:r>
            <w:r w:rsidRPr="002A64BF">
              <w:rPr>
                <w:rFonts w:ascii="Times New Roman" w:hAnsi="Times New Roman"/>
                <w:iCs/>
                <w:sz w:val="20"/>
              </w:rPr>
              <w:tab/>
            </w:r>
            <w:proofErr w:type="spellStart"/>
            <w:r w:rsidRPr="002A64BF">
              <w:rPr>
                <w:rFonts w:ascii="Times New Roman" w:hAnsi="Times New Roman"/>
                <w:i/>
                <w:iCs/>
                <w:sz w:val="20"/>
              </w:rPr>
              <w:t>scramblingID</w:t>
            </w:r>
            <w:proofErr w:type="spellEnd"/>
            <w:r w:rsidRPr="002A64BF">
              <w:rPr>
                <w:rFonts w:ascii="Times New Roman" w:hAnsi="Times New Roman"/>
                <w:iCs/>
                <w:sz w:val="20"/>
              </w:rPr>
              <w:t xml:space="preserve"> defines scrambling ID of CSI-RS</w:t>
            </w:r>
            <w:r w:rsidRPr="002A64BF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 w:rsidRPr="002A64BF">
              <w:rPr>
                <w:rFonts w:ascii="Times New Roman" w:hAnsi="Times New Roman"/>
                <w:iCs/>
                <w:sz w:val="20"/>
              </w:rPr>
              <w:t>with length of 10 bits.</w:t>
            </w:r>
          </w:p>
          <w:p w14:paraId="4756850E" w14:textId="77777777" w:rsidR="00EB38AD" w:rsidRPr="002A64BF" w:rsidRDefault="00EB38AD" w:rsidP="00545AB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0"/>
              </w:rPr>
            </w:pPr>
            <w:r w:rsidRPr="002A64BF">
              <w:rPr>
                <w:rFonts w:ascii="Times New Roman" w:hAnsi="Times New Roman"/>
                <w:iCs/>
                <w:sz w:val="20"/>
              </w:rPr>
              <w:t>-</w:t>
            </w:r>
            <w:r w:rsidRPr="002A64BF">
              <w:rPr>
                <w:rFonts w:ascii="Times New Roman" w:hAnsi="Times New Roman"/>
                <w:iCs/>
                <w:sz w:val="20"/>
              </w:rPr>
              <w:tab/>
            </w:r>
            <w:proofErr w:type="spellStart"/>
            <w:r w:rsidRPr="002A64BF">
              <w:rPr>
                <w:rFonts w:ascii="Times New Roman" w:hAnsi="Times New Roman"/>
                <w:i/>
                <w:iCs/>
                <w:sz w:val="20"/>
              </w:rPr>
              <w:t>bwp</w:t>
            </w:r>
            <w:proofErr w:type="spellEnd"/>
            <w:r w:rsidRPr="002A64BF">
              <w:rPr>
                <w:rFonts w:ascii="Times New Roman" w:hAnsi="Times New Roman"/>
                <w:i/>
                <w:iCs/>
                <w:sz w:val="20"/>
              </w:rPr>
              <w:t xml:space="preserve">-Id </w:t>
            </w:r>
            <w:r w:rsidRPr="002A64BF">
              <w:rPr>
                <w:rFonts w:ascii="Times New Roman" w:hAnsi="Times New Roman"/>
                <w:iCs/>
                <w:sz w:val="20"/>
              </w:rPr>
              <w:t xml:space="preserve">in </w:t>
            </w:r>
            <w:r w:rsidRPr="002A64BF">
              <w:rPr>
                <w:rFonts w:ascii="Times New Roman" w:hAnsi="Times New Roman"/>
                <w:i/>
                <w:iCs/>
                <w:sz w:val="20"/>
              </w:rPr>
              <w:t>CSI-</w:t>
            </w:r>
            <w:proofErr w:type="spellStart"/>
            <w:r w:rsidRPr="002A64BF">
              <w:rPr>
                <w:rFonts w:ascii="Times New Roman" w:hAnsi="Times New Roman"/>
                <w:i/>
                <w:iCs/>
                <w:sz w:val="20"/>
              </w:rPr>
              <w:t>ResourceConfig</w:t>
            </w:r>
            <w:proofErr w:type="spellEnd"/>
            <w:r w:rsidRPr="002A64BF">
              <w:rPr>
                <w:rFonts w:ascii="Times New Roman" w:hAnsi="Times New Roman"/>
                <w:i/>
                <w:iCs/>
                <w:sz w:val="20"/>
              </w:rPr>
              <w:t xml:space="preserve"> </w:t>
            </w:r>
            <w:r w:rsidRPr="002A64BF">
              <w:rPr>
                <w:rFonts w:ascii="Times New Roman" w:hAnsi="Times New Roman"/>
                <w:iCs/>
                <w:sz w:val="20"/>
              </w:rPr>
              <w:t>defines which bandwidth part the configured CSI-RS is located in.</w:t>
            </w:r>
          </w:p>
          <w:p w14:paraId="5D3B33BD" w14:textId="77777777" w:rsidR="00EB38AD" w:rsidRPr="002A64BF" w:rsidRDefault="00EB38AD" w:rsidP="00545AB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A64BF">
              <w:rPr>
                <w:rFonts w:ascii="Times New Roman" w:hAnsi="Times New Roman"/>
                <w:sz w:val="20"/>
              </w:rPr>
              <w:t>-</w:t>
            </w:r>
            <w:r w:rsidRPr="002A64BF">
              <w:rPr>
                <w:rFonts w:ascii="Times New Roman" w:hAnsi="Times New Roman"/>
                <w:sz w:val="20"/>
              </w:rPr>
              <w:tab/>
            </w:r>
            <w:r w:rsidRPr="002A64BF">
              <w:rPr>
                <w:rFonts w:ascii="Times New Roman" w:hAnsi="Times New Roman"/>
                <w:i/>
                <w:sz w:val="20"/>
              </w:rPr>
              <w:t xml:space="preserve">repetition </w:t>
            </w:r>
            <w:r w:rsidRPr="002A64BF">
              <w:rPr>
                <w:rFonts w:ascii="Times New Roman" w:hAnsi="Times New Roman"/>
                <w:sz w:val="20"/>
              </w:rPr>
              <w:t>in</w:t>
            </w:r>
            <w:r w:rsidRPr="002A64BF">
              <w:rPr>
                <w:rFonts w:ascii="Times New Roman" w:hAnsi="Times New Roman"/>
                <w:i/>
                <w:sz w:val="20"/>
              </w:rPr>
              <w:t xml:space="preserve"> NZP-CSI-RS-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ResourceSet</w:t>
            </w:r>
            <w:proofErr w:type="spellEnd"/>
            <w:r w:rsidRPr="002A64BF">
              <w:rPr>
                <w:rFonts w:ascii="Times New Roman" w:hAnsi="Times New Roman"/>
                <w:i/>
                <w:sz w:val="20"/>
              </w:rPr>
              <w:t xml:space="preserve"> </w:t>
            </w:r>
            <w:r w:rsidRPr="002A64BF">
              <w:rPr>
                <w:rFonts w:ascii="Times New Roman" w:hAnsi="Times New Roman"/>
                <w:sz w:val="20"/>
              </w:rPr>
              <w:t xml:space="preserve">is associated with a CSI-RS resource set and defines whether UE can assume the CSI-RS resources within the NZP CSI-RS Resource Set are transmitted with the same downlink spatial domain transmission filter or not as described in </w:t>
            </w:r>
            <w:proofErr w:type="spellStart"/>
            <w:r w:rsidRPr="002A64BF">
              <w:rPr>
                <w:rFonts w:ascii="Times New Roman" w:hAnsi="Times New Roman"/>
                <w:sz w:val="20"/>
              </w:rPr>
              <w:t>Subclause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5.1.6.1.2. and can be configured only when the higher layer parameter 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reportQuantity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associated with all the reporting settings linked with the CSI-RS resource set is set to 'cri-RSRP' or 'none'.</w:t>
            </w:r>
          </w:p>
          <w:p w14:paraId="433CC8B4" w14:textId="77777777" w:rsidR="00EB38AD" w:rsidRPr="002A64BF" w:rsidRDefault="00EB38AD" w:rsidP="00545AB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A64BF">
              <w:rPr>
                <w:rFonts w:ascii="Times New Roman" w:hAnsi="Times New Roman"/>
                <w:sz w:val="20"/>
              </w:rPr>
              <w:lastRenderedPageBreak/>
              <w:t>-</w:t>
            </w:r>
            <w:r w:rsidRPr="002A64BF">
              <w:rPr>
                <w:rFonts w:ascii="Times New Roman" w:hAnsi="Times New Roman"/>
                <w:sz w:val="20"/>
              </w:rPr>
              <w:tab/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qcl</w:t>
            </w:r>
            <w:proofErr w:type="spellEnd"/>
            <w:r w:rsidRPr="002A64BF">
              <w:rPr>
                <w:rFonts w:ascii="Times New Roman" w:hAnsi="Times New Roman"/>
                <w:i/>
                <w:sz w:val="20"/>
              </w:rPr>
              <w:t>-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InfoPeriodicCSI</w:t>
            </w:r>
            <w:proofErr w:type="spellEnd"/>
            <w:r w:rsidRPr="002A64BF">
              <w:rPr>
                <w:rFonts w:ascii="Times New Roman" w:hAnsi="Times New Roman"/>
                <w:i/>
                <w:sz w:val="20"/>
              </w:rPr>
              <w:t>-RS</w:t>
            </w:r>
            <w:r w:rsidRPr="002A64BF">
              <w:rPr>
                <w:rFonts w:ascii="Times New Roman" w:hAnsi="Times New Roman"/>
                <w:sz w:val="20"/>
              </w:rPr>
              <w:t xml:space="preserve"> contains a reference to a </w:t>
            </w:r>
            <w:r w:rsidRPr="002A64BF">
              <w:rPr>
                <w:rFonts w:ascii="Times New Roman" w:hAnsi="Times New Roman"/>
                <w:i/>
                <w:sz w:val="20"/>
              </w:rPr>
              <w:t>TCI-</w:t>
            </w:r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State</w:t>
            </w:r>
            <w:r w:rsidRPr="002A64BF">
              <w:rPr>
                <w:rFonts w:ascii="Times New Roman" w:hAnsi="Times New Roman"/>
                <w:sz w:val="20"/>
              </w:rPr>
              <w:t xml:space="preserve"> indicating QCL source RS(s)</w:t>
            </w:r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 and QCL type(s)</w:t>
            </w:r>
            <w:r w:rsidRPr="002A64BF">
              <w:rPr>
                <w:rFonts w:ascii="Times New Roman" w:hAnsi="Times New Roman"/>
                <w:sz w:val="20"/>
              </w:rPr>
              <w:t xml:space="preserve">. If the </w:t>
            </w:r>
            <w:r w:rsidRPr="002A64BF">
              <w:rPr>
                <w:rFonts w:ascii="Times New Roman" w:hAnsi="Times New Roman"/>
                <w:i/>
                <w:sz w:val="20"/>
              </w:rPr>
              <w:t>TCI-</w:t>
            </w:r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State</w:t>
            </w:r>
            <w:r w:rsidRPr="002A64BF">
              <w:rPr>
                <w:rFonts w:ascii="Times New Roman" w:hAnsi="Times New Roman"/>
                <w:sz w:val="20"/>
              </w:rPr>
              <w:t xml:space="preserve"> is configured with a reference to an RS with </w:t>
            </w:r>
            <w:r w:rsidRPr="002A64BF">
              <w:rPr>
                <w:rFonts w:ascii="Times New Roman" w:hAnsi="Times New Roman"/>
                <w:sz w:val="20"/>
                <w:lang w:val="en-GB"/>
              </w:rPr>
              <w:t>'</w:t>
            </w:r>
            <w:r w:rsidRPr="002A64BF">
              <w:rPr>
                <w:rFonts w:ascii="Times New Roman" w:hAnsi="Times New Roman"/>
                <w:sz w:val="20"/>
              </w:rPr>
              <w:t>QCL-</w:t>
            </w:r>
            <w:proofErr w:type="spellStart"/>
            <w:r w:rsidRPr="002A64BF">
              <w:rPr>
                <w:rFonts w:ascii="Times New Roman" w:hAnsi="Times New Roman"/>
                <w:sz w:val="20"/>
              </w:rPr>
              <w:t>TypeD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>' association, that RS may be an SS/PBCH block located in the same or different CC/DL BWP or a CSI-RS resource configured as periodic located in the same or different CC/DL BWP.</w:t>
            </w:r>
          </w:p>
          <w:p w14:paraId="0DEC8293" w14:textId="77777777" w:rsidR="00EB38AD" w:rsidRPr="002A64BF" w:rsidRDefault="00EB38AD" w:rsidP="00545AB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2A64BF">
              <w:rPr>
                <w:rFonts w:ascii="Times New Roman" w:hAnsi="Times New Roman"/>
                <w:sz w:val="20"/>
              </w:rPr>
              <w:t>-</w:t>
            </w:r>
            <w:r w:rsidRPr="002A64BF">
              <w:rPr>
                <w:rFonts w:ascii="Times New Roman" w:hAnsi="Times New Roman"/>
                <w:sz w:val="20"/>
              </w:rPr>
              <w:tab/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trs</w:t>
            </w:r>
            <w:proofErr w:type="spellEnd"/>
            <w:r w:rsidRPr="002A64BF">
              <w:rPr>
                <w:rFonts w:ascii="Times New Roman" w:hAnsi="Times New Roman"/>
                <w:i/>
                <w:sz w:val="20"/>
              </w:rPr>
              <w:t>-Info</w:t>
            </w:r>
            <w:r w:rsidRPr="002A64BF">
              <w:rPr>
                <w:rFonts w:ascii="Times New Roman" w:hAnsi="Times New Roman"/>
                <w:sz w:val="20"/>
              </w:rPr>
              <w:t xml:space="preserve"> in </w:t>
            </w:r>
            <w:r w:rsidRPr="002A64BF">
              <w:rPr>
                <w:rFonts w:ascii="Times New Roman" w:hAnsi="Times New Roman"/>
                <w:i/>
                <w:sz w:val="20"/>
              </w:rPr>
              <w:t>NZP-CSI-RS-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ResourceSet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is associated with a CSI-RS resource set and for which the UE can assume that the antenna port with the same port index of the configured NZP CSI-RS resources in the </w:t>
            </w:r>
            <w:r w:rsidRPr="002A64BF">
              <w:rPr>
                <w:rFonts w:ascii="Times New Roman" w:hAnsi="Times New Roman"/>
                <w:i/>
                <w:sz w:val="20"/>
              </w:rPr>
              <w:t>NZP-CSI-RS-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ResourceSet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is the same as described in </w:t>
            </w:r>
            <w:proofErr w:type="spellStart"/>
            <w:r w:rsidRPr="002A64BF">
              <w:rPr>
                <w:rFonts w:ascii="Times New Roman" w:hAnsi="Times New Roman"/>
                <w:sz w:val="20"/>
              </w:rPr>
              <w:t>Subclause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5.1.6.1.1 and can be configured when reporting setting is not configured or when the higher layer parameter 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</w:rPr>
              <w:t>reportQuantity</w:t>
            </w:r>
            <w:proofErr w:type="spellEnd"/>
            <w:r w:rsidRPr="002A64BF">
              <w:rPr>
                <w:rFonts w:ascii="Times New Roman" w:hAnsi="Times New Roman"/>
                <w:sz w:val="20"/>
              </w:rPr>
              <w:t xml:space="preserve"> associated with all the reporting settings linked with the CSI-RS resource set is </w:t>
            </w:r>
            <w:del w:id="96" w:author="Zhihua SHI" w:date="2018-09-24T11:25:00Z">
              <w:r w:rsidRPr="002A64BF">
                <w:rPr>
                  <w:rFonts w:ascii="Times New Roman" w:hAnsi="Times New Roman"/>
                  <w:sz w:val="20"/>
                </w:rPr>
                <w:delText xml:space="preserve">unconfigured or </w:delText>
              </w:r>
            </w:del>
            <w:r w:rsidRPr="002A64BF">
              <w:rPr>
                <w:rFonts w:ascii="Times New Roman" w:hAnsi="Times New Roman"/>
                <w:sz w:val="20"/>
              </w:rPr>
              <w:t>set to 'none'.</w:t>
            </w:r>
          </w:p>
          <w:p w14:paraId="503A8E34" w14:textId="77777777" w:rsidR="00EB38AD" w:rsidRPr="002A64BF" w:rsidRDefault="00EB38AD" w:rsidP="00EB38A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All CSI-RS resources within one set are configured with same </w:t>
            </w:r>
            <w:proofErr w:type="spellStart"/>
            <w:r w:rsidRPr="002A64BF">
              <w:rPr>
                <w:rFonts w:ascii="Times New Roman" w:hAnsi="Times New Roman"/>
                <w:i/>
                <w:iCs/>
                <w:sz w:val="20"/>
              </w:rPr>
              <w:t>bwp</w:t>
            </w:r>
            <w:proofErr w:type="spellEnd"/>
            <w:r w:rsidRPr="002A64BF">
              <w:rPr>
                <w:rFonts w:ascii="Times New Roman" w:hAnsi="Times New Roman"/>
                <w:i/>
                <w:iCs/>
                <w:sz w:val="20"/>
              </w:rPr>
              <w:t>-Id</w:t>
            </w:r>
            <w:del w:id="97" w:author="CATT" w:date="2018-10-07T17:43:00Z">
              <w:r w:rsidRPr="002A64BF" w:rsidDel="0016332E">
                <w:rPr>
                  <w:rFonts w:ascii="Times New Roman" w:hAnsi="Times New Roman"/>
                  <w:sz w:val="20"/>
                  <w:lang w:val="en-GB"/>
                </w:rPr>
                <w:delText xml:space="preserve">, </w:delText>
              </w:r>
            </w:del>
            <w:ins w:id="98" w:author="CATT" w:date="2018-10-07T17:43:00Z">
              <w:r>
                <w:rPr>
                  <w:rFonts w:ascii="Times New Roman" w:hAnsi="Times New Roman" w:hint="eastAsia"/>
                  <w:sz w:val="20"/>
                  <w:lang w:val="en-GB"/>
                </w:rPr>
                <w:t xml:space="preserve"> and </w:t>
              </w:r>
            </w:ins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same </w:t>
            </w:r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density</w:t>
            </w:r>
            <w:ins w:id="99" w:author="CATT" w:date="2018-10-07T17:44:00Z">
              <w:r>
                <w:rPr>
                  <w:rFonts w:ascii="Times New Roman" w:hAnsi="Times New Roman" w:hint="eastAsia"/>
                  <w:i/>
                  <w:sz w:val="20"/>
                  <w:lang w:val="en-GB"/>
                </w:rPr>
                <w:t xml:space="preserve">. </w:t>
              </w:r>
            </w:ins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 </w:t>
            </w:r>
            <w:ins w:id="100" w:author="CATT" w:date="2018-10-07T17:44:00Z">
              <w:r w:rsidRPr="002A64BF">
                <w:rPr>
                  <w:rFonts w:ascii="Times New Roman" w:hAnsi="Times New Roman"/>
                  <w:sz w:val="20"/>
                  <w:lang w:val="en-GB"/>
                </w:rPr>
                <w:t>All CSI-RS resources wit</w:t>
              </w:r>
              <w:r>
                <w:rPr>
                  <w:rFonts w:ascii="Times New Roman" w:hAnsi="Times New Roman"/>
                  <w:sz w:val="20"/>
                  <w:lang w:val="en-GB"/>
                </w:rPr>
                <w:t>hin one set are configured with</w:t>
              </w:r>
            </w:ins>
            <w:del w:id="101" w:author="CATT" w:date="2018-10-07T17:44:00Z">
              <w:r w:rsidRPr="002A64BF" w:rsidDel="0016332E">
                <w:rPr>
                  <w:rFonts w:ascii="Times New Roman" w:hAnsi="Times New Roman"/>
                  <w:sz w:val="20"/>
                  <w:lang w:val="en-GB"/>
                </w:rPr>
                <w:delText>and</w:delText>
              </w:r>
            </w:del>
            <w:r w:rsidRPr="002A64BF">
              <w:rPr>
                <w:rFonts w:ascii="Times New Roman" w:hAnsi="Times New Roman"/>
                <w:sz w:val="20"/>
                <w:lang w:val="en-GB"/>
              </w:rPr>
              <w:t xml:space="preserve"> same </w:t>
            </w:r>
            <w:proofErr w:type="spellStart"/>
            <w:r w:rsidRPr="002A64BF">
              <w:rPr>
                <w:rFonts w:ascii="Times New Roman" w:hAnsi="Times New Roman"/>
                <w:i/>
                <w:sz w:val="20"/>
                <w:lang w:val="en-GB"/>
              </w:rPr>
              <w:t>nrofPorts</w:t>
            </w:r>
            <w:proofErr w:type="spellEnd"/>
            <w:r w:rsidRPr="002A64BF">
              <w:rPr>
                <w:rFonts w:ascii="Times New Roman" w:hAnsi="Times New Roman"/>
                <w:sz w:val="20"/>
                <w:lang w:val="en-GB"/>
              </w:rPr>
              <w:t>, except for the NZP CSI-RS resources used for interference measurement.</w:t>
            </w:r>
          </w:p>
          <w:p w14:paraId="2A75667C" w14:textId="77777777" w:rsidR="00EB38AD" w:rsidRPr="002A64BF" w:rsidRDefault="00EB38AD" w:rsidP="00545AB4">
            <w:pPr>
              <w:adjustRightInd w:val="0"/>
              <w:snapToGrid w:val="0"/>
              <w:spacing w:before="120" w:after="120" w:line="240" w:lineRule="auto"/>
              <w:jc w:val="center"/>
              <w:rPr>
                <w:rFonts w:ascii="Times New Roman" w:hAnsi="Times New Roman"/>
                <w:sz w:val="20"/>
                <w:lang w:val="en-GB"/>
              </w:rPr>
            </w:pPr>
            <w:r w:rsidRPr="002A64BF">
              <w:rPr>
                <w:rFonts w:ascii="Times New Roman" w:hAnsi="Times New Roman"/>
                <w:sz w:val="20"/>
                <w:lang w:val="en-GB"/>
              </w:rPr>
              <w:t>&lt;Unchanged parts omitted&gt;</w:t>
            </w:r>
          </w:p>
          <w:p w14:paraId="74E96F9F" w14:textId="77777777" w:rsidR="00EB38AD" w:rsidRDefault="00EB38AD" w:rsidP="00545AB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48160624" w14:textId="77777777" w:rsidR="001D49A1" w:rsidRDefault="001D49A1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0FF66ECB" w14:textId="77777777" w:rsidR="004927E3" w:rsidRPr="0099497F" w:rsidRDefault="004927E3" w:rsidP="0099497F">
      <w:pPr>
        <w:pStyle w:val="Heading2"/>
        <w:adjustRightInd w:val="0"/>
        <w:snapToGrid w:val="0"/>
        <w:spacing w:before="60" w:after="60" w:line="240" w:lineRule="auto"/>
        <w:ind w:left="578" w:hanging="578"/>
        <w:rPr>
          <w:rFonts w:ascii="Arial" w:hAnsi="Arial" w:cs="Arial"/>
          <w:sz w:val="24"/>
          <w:szCs w:val="24"/>
        </w:rPr>
      </w:pPr>
      <w:r w:rsidRPr="0099497F">
        <w:rPr>
          <w:rFonts w:ascii="Arial" w:hAnsi="Arial" w:cs="Arial"/>
          <w:sz w:val="24"/>
          <w:szCs w:val="24"/>
        </w:rPr>
        <w:t>How to deal with the CSI request on non-active BWPs</w:t>
      </w:r>
    </w:p>
    <w:p w14:paraId="7C0521CE" w14:textId="77777777" w:rsidR="004927E3" w:rsidRDefault="00C36AA1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  <w:t>CATT</w:t>
      </w:r>
      <w:r w:rsidR="004927E3">
        <w:rPr>
          <w:rFonts w:ascii="Times New Roman" w:hAnsi="Times New Roman"/>
          <w:sz w:val="20"/>
        </w:rPr>
        <w:t xml:space="preserve"> proposes to explicit</w:t>
      </w:r>
      <w:r w:rsidR="005515E3">
        <w:rPr>
          <w:rFonts w:ascii="Times New Roman" w:hAnsi="Times New Roman"/>
          <w:sz w:val="20"/>
        </w:rPr>
        <w:t>ly</w:t>
      </w:r>
      <w:r w:rsidR="004927E3">
        <w:rPr>
          <w:rFonts w:ascii="Times New Roman" w:hAnsi="Times New Roman"/>
          <w:sz w:val="20"/>
        </w:rPr>
        <w:t xml:space="preserve"> capture the following previous conclusion on dropping the triggered CSI reports of non-active BWPs.</w:t>
      </w:r>
    </w:p>
    <w:p w14:paraId="6BEEE7A6" w14:textId="77777777" w:rsidR="004927E3" w:rsidRPr="004927E3" w:rsidRDefault="004927E3" w:rsidP="004927E3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</w:rPr>
      </w:pPr>
      <w:r w:rsidRPr="004927E3">
        <w:rPr>
          <w:rFonts w:ascii="Times New Roman" w:hAnsi="Times New Roman"/>
          <w:b/>
          <w:sz w:val="20"/>
        </w:rPr>
        <w:t>Conclusion:</w:t>
      </w:r>
    </w:p>
    <w:p w14:paraId="4739C969" w14:textId="77777777" w:rsidR="004927E3" w:rsidRPr="004927E3" w:rsidRDefault="004927E3" w:rsidP="004927E3">
      <w:pPr>
        <w:numPr>
          <w:ilvl w:val="0"/>
          <w:numId w:val="21"/>
        </w:num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</w:rPr>
      </w:pPr>
      <w:r w:rsidRPr="004927E3">
        <w:rPr>
          <w:rFonts w:ascii="Times New Roman" w:hAnsi="Times New Roman"/>
          <w:sz w:val="20"/>
        </w:rPr>
        <w:t>When triggered for aperiodic CSI reporting with an aperiodic trigger state associated with multiple CSI reports:</w:t>
      </w:r>
    </w:p>
    <w:p w14:paraId="0EF08F99" w14:textId="77777777" w:rsidR="004927E3" w:rsidRPr="004927E3" w:rsidRDefault="004927E3" w:rsidP="004927E3">
      <w:pPr>
        <w:numPr>
          <w:ilvl w:val="1"/>
          <w:numId w:val="21"/>
        </w:num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b/>
          <w:sz w:val="20"/>
        </w:rPr>
      </w:pPr>
      <w:r w:rsidRPr="004927E3">
        <w:rPr>
          <w:rFonts w:ascii="Times New Roman" w:hAnsi="Times New Roman"/>
          <w:sz w:val="20"/>
        </w:rPr>
        <w:t>Triggered CSI reports associated with non-active BWPs (in the slot of the CSI reference resource) are dropped and are not reported by the UE while the remaining CSI reports associated with active BWPs are reported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927E3" w14:paraId="0CF23977" w14:textId="77777777" w:rsidTr="004927E3">
        <w:tc>
          <w:tcPr>
            <w:tcW w:w="9350" w:type="dxa"/>
          </w:tcPr>
          <w:p w14:paraId="3DC19AE0" w14:textId="77777777" w:rsidR="004927E3" w:rsidRPr="004927E3" w:rsidRDefault="004927E3" w:rsidP="004927E3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4927E3">
              <w:rPr>
                <w:rFonts w:ascii="Times New Roman" w:hAnsi="Times New Roman" w:hint="eastAsia"/>
                <w:sz w:val="20"/>
              </w:rPr>
              <w:t>-----------------------------------------------------Start of TP for 38.214--------------------------------------------------------</w:t>
            </w:r>
          </w:p>
          <w:p w14:paraId="475F695A" w14:textId="77777777" w:rsidR="004927E3" w:rsidRPr="004927E3" w:rsidRDefault="004927E3" w:rsidP="00674482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</w:rPr>
            </w:pPr>
            <w:bookmarkStart w:id="102" w:name="_Toc517439480"/>
            <w:r w:rsidRPr="004927E3">
              <w:rPr>
                <w:rFonts w:ascii="Times New Roman" w:hAnsi="Times New Roman"/>
                <w:b/>
                <w:bCs/>
                <w:sz w:val="20"/>
              </w:rPr>
              <w:t>5.2.1.5.1</w:t>
            </w:r>
            <w:r w:rsidRPr="004927E3">
              <w:rPr>
                <w:rFonts w:ascii="Times New Roman" w:hAnsi="Times New Roman"/>
                <w:b/>
                <w:bCs/>
                <w:sz w:val="20"/>
              </w:rPr>
              <w:tab/>
              <w:t>Aperiodic CSI Reporting/Aperiodic CSI-RS</w:t>
            </w:r>
            <w:bookmarkEnd w:id="102"/>
          </w:p>
          <w:p w14:paraId="325983B4" w14:textId="77777777" w:rsidR="004927E3" w:rsidRPr="004927E3" w:rsidRDefault="004927E3" w:rsidP="004927E3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AU"/>
              </w:rPr>
            </w:pPr>
            <w:r w:rsidRPr="004927E3">
              <w:rPr>
                <w:rFonts w:ascii="Times New Roman" w:hAnsi="Times New Roman" w:hint="eastAsia"/>
                <w:iCs/>
                <w:sz w:val="20"/>
              </w:rPr>
              <w:t xml:space="preserve">-------------------   </w:t>
            </w:r>
            <w:proofErr w:type="gramStart"/>
            <w:r w:rsidRPr="004927E3">
              <w:rPr>
                <w:rFonts w:ascii="Times New Roman" w:hAnsi="Times New Roman" w:hint="eastAsia"/>
                <w:iCs/>
                <w:sz w:val="20"/>
              </w:rPr>
              <w:t>omitted  -----------------</w:t>
            </w:r>
            <w:proofErr w:type="gramEnd"/>
          </w:p>
          <w:p w14:paraId="2F1E5A59" w14:textId="77777777" w:rsidR="004927E3" w:rsidRPr="004927E3" w:rsidRDefault="004927E3" w:rsidP="004927E3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4927E3">
              <w:rPr>
                <w:rFonts w:ascii="Times New Roman" w:hAnsi="Times New Roman"/>
                <w:sz w:val="20"/>
              </w:rPr>
              <w:t xml:space="preserve">For CSI-RS resource sets associated with Resource Settings configured with the higher layer parameter </w:t>
            </w:r>
            <w:proofErr w:type="spellStart"/>
            <w:r w:rsidRPr="004927E3">
              <w:rPr>
                <w:rFonts w:ascii="Times New Roman" w:hAnsi="Times New Roman"/>
                <w:i/>
                <w:sz w:val="20"/>
              </w:rPr>
              <w:t>resourceType</w:t>
            </w:r>
            <w:proofErr w:type="spellEnd"/>
            <w:r w:rsidRPr="004927E3">
              <w:rPr>
                <w:rFonts w:ascii="Times New Roman" w:hAnsi="Times New Roman"/>
                <w:sz w:val="20"/>
              </w:rPr>
              <w:t xml:space="preserve"> set to 'aperiodic', periodic', or semi-persistent', trigger states for Reporting Setting(s) (configured with the higher layer parameter </w:t>
            </w:r>
            <w:proofErr w:type="spellStart"/>
            <w:r w:rsidRPr="004927E3">
              <w:rPr>
                <w:rFonts w:ascii="Times New Roman" w:hAnsi="Times New Roman"/>
                <w:i/>
                <w:sz w:val="20"/>
              </w:rPr>
              <w:t>reportConfigType</w:t>
            </w:r>
            <w:proofErr w:type="spellEnd"/>
            <w:r w:rsidRPr="004927E3">
              <w:rPr>
                <w:rFonts w:ascii="Times New Roman" w:hAnsi="Times New Roman"/>
                <w:sz w:val="20"/>
              </w:rPr>
              <w:t xml:space="preserve"> set to 'aperiodic') and/or Resource Setting for channel and/or interference measurement on one or more component carriers are configured using the higher layer parameter </w:t>
            </w:r>
            <w:bookmarkStart w:id="103" w:name="_Hlk500778920"/>
            <w:r w:rsidRPr="004927E3">
              <w:rPr>
                <w:rFonts w:ascii="Times New Roman" w:hAnsi="Times New Roman"/>
                <w:i/>
                <w:sz w:val="20"/>
              </w:rPr>
              <w:t>CSI-</w:t>
            </w:r>
            <w:proofErr w:type="spellStart"/>
            <w:r w:rsidRPr="004927E3">
              <w:rPr>
                <w:rFonts w:ascii="Times New Roman" w:hAnsi="Times New Roman"/>
                <w:i/>
                <w:sz w:val="20"/>
              </w:rPr>
              <w:t>AperiodicTriggerStateList</w:t>
            </w:r>
            <w:bookmarkEnd w:id="103"/>
            <w:proofErr w:type="spellEnd"/>
            <w:r w:rsidRPr="004927E3">
              <w:rPr>
                <w:rFonts w:ascii="Times New Roman" w:hAnsi="Times New Roman"/>
                <w:sz w:val="20"/>
              </w:rPr>
              <w:t xml:space="preserve">. For aperiodic CSI report triggering, a single set of CSI triggering states are higher layer configured, wherein </w:t>
            </w:r>
            <w:ins w:id="104" w:author="CATT" w:date="2018-08-08T11:35:00Z">
              <w:r w:rsidRPr="004927E3">
                <w:rPr>
                  <w:rFonts w:ascii="Times New Roman" w:hAnsi="Times New Roman" w:hint="eastAsia"/>
                  <w:sz w:val="20"/>
                </w:rPr>
                <w:t xml:space="preserve">CSI report associated with </w:t>
              </w:r>
            </w:ins>
            <w:del w:id="105" w:author="CATT" w:date="2018-08-08T11:36:00Z">
              <w:r w:rsidRPr="004927E3" w:rsidDel="00ED1D51">
                <w:rPr>
                  <w:rFonts w:ascii="Times New Roman" w:hAnsi="Times New Roman"/>
                  <w:sz w:val="20"/>
                </w:rPr>
                <w:delText xml:space="preserve">the </w:delText>
              </w:r>
            </w:del>
            <w:ins w:id="106" w:author="CATT" w:date="2018-08-08T11:36:00Z">
              <w:r w:rsidRPr="004927E3">
                <w:rPr>
                  <w:rFonts w:ascii="Times New Roman" w:hAnsi="Times New Roman" w:hint="eastAsia"/>
                  <w:sz w:val="20"/>
                </w:rPr>
                <w:t>a</w:t>
              </w:r>
              <w:r w:rsidRPr="004927E3">
                <w:rPr>
                  <w:rFonts w:ascii="Times New Roman" w:hAnsi="Times New Roman"/>
                  <w:sz w:val="20"/>
                </w:rPr>
                <w:t xml:space="preserve"> </w:t>
              </w:r>
            </w:ins>
            <w:r w:rsidRPr="004927E3">
              <w:rPr>
                <w:rFonts w:ascii="Times New Roman" w:hAnsi="Times New Roman"/>
                <w:sz w:val="20"/>
              </w:rPr>
              <w:t>CSI triggering state</w:t>
            </w:r>
            <w:del w:id="107" w:author="CATT" w:date="2018-08-08T11:36:00Z">
              <w:r w:rsidRPr="004927E3" w:rsidDel="00ED1D51">
                <w:rPr>
                  <w:rFonts w:ascii="Times New Roman" w:hAnsi="Times New Roman"/>
                  <w:sz w:val="20"/>
                </w:rPr>
                <w:delText>s</w:delText>
              </w:r>
            </w:del>
            <w:r w:rsidRPr="004927E3">
              <w:rPr>
                <w:rFonts w:ascii="Times New Roman" w:hAnsi="Times New Roman"/>
                <w:sz w:val="20"/>
              </w:rPr>
              <w:t xml:space="preserve"> can be associated with any candidate DL BWP. A UE is not expected to receive more than one aperiodic CSI report request for a given slot. </w:t>
            </w:r>
            <w:ins w:id="108" w:author="CATT" w:date="2018-07-16T14:31:00Z">
              <w:r w:rsidRPr="004927E3">
                <w:rPr>
                  <w:rFonts w:ascii="Times New Roman" w:hAnsi="Times New Roman" w:hint="eastAsia"/>
                  <w:sz w:val="20"/>
                </w:rPr>
                <w:t xml:space="preserve">When </w:t>
              </w:r>
            </w:ins>
            <w:del w:id="109" w:author="CATT" w:date="2018-07-16T14:31:00Z">
              <w:r w:rsidRPr="004927E3" w:rsidDel="00626140">
                <w:rPr>
                  <w:rFonts w:ascii="Times New Roman" w:hAnsi="Times New Roman"/>
                  <w:sz w:val="20"/>
                </w:rPr>
                <w:delText>A</w:delText>
              </w:r>
            </w:del>
            <w:ins w:id="110" w:author="CATT" w:date="2018-07-16T14:31:00Z">
              <w:r w:rsidRPr="004927E3">
                <w:rPr>
                  <w:rFonts w:ascii="Times New Roman" w:hAnsi="Times New Roman" w:hint="eastAsia"/>
                  <w:sz w:val="20"/>
                </w:rPr>
                <w:t>a</w:t>
              </w:r>
            </w:ins>
            <w:r w:rsidRPr="004927E3">
              <w:rPr>
                <w:rFonts w:ascii="Times New Roman" w:hAnsi="Times New Roman"/>
                <w:sz w:val="20"/>
              </w:rPr>
              <w:t xml:space="preserve"> UE is </w:t>
            </w:r>
            <w:ins w:id="111" w:author="CATT" w:date="2018-07-16T14:31:00Z">
              <w:r w:rsidRPr="004927E3">
                <w:rPr>
                  <w:rFonts w:ascii="Times New Roman" w:hAnsi="Times New Roman" w:hint="eastAsia"/>
                  <w:sz w:val="20"/>
                </w:rPr>
                <w:t xml:space="preserve">triggered with a CSI report for a non-active DL BWP, the triggered CSI report is dropped and not reported. </w:t>
              </w:r>
            </w:ins>
            <w:del w:id="112" w:author="CATT" w:date="2018-07-16T14:33:00Z">
              <w:r w:rsidRPr="004927E3" w:rsidDel="00626140">
                <w:rPr>
                  <w:rFonts w:ascii="Times New Roman" w:hAnsi="Times New Roman"/>
                  <w:sz w:val="20"/>
                </w:rPr>
                <w:delText xml:space="preserve">not expected to be triggered with a CSI report for a non-active DL BWP. </w:delText>
              </w:r>
            </w:del>
            <w:r w:rsidRPr="004927E3">
              <w:rPr>
                <w:rFonts w:ascii="Times New Roman" w:hAnsi="Times New Roman"/>
                <w:sz w:val="20"/>
              </w:rPr>
              <w:t xml:space="preserve">A trigger state is initiated using the </w:t>
            </w:r>
            <w:r w:rsidRPr="004927E3">
              <w:rPr>
                <w:rFonts w:ascii="Times New Roman" w:hAnsi="Times New Roman"/>
                <w:i/>
                <w:sz w:val="20"/>
              </w:rPr>
              <w:t>CSI request</w:t>
            </w:r>
            <w:r w:rsidRPr="004927E3">
              <w:rPr>
                <w:rFonts w:ascii="Times New Roman" w:hAnsi="Times New Roman"/>
                <w:sz w:val="20"/>
              </w:rPr>
              <w:t xml:space="preserve"> field in DCI</w:t>
            </w:r>
            <w:r w:rsidRPr="004927E3">
              <w:rPr>
                <w:rFonts w:ascii="Times New Roman" w:hAnsi="Times New Roman" w:hint="eastAsia"/>
                <w:sz w:val="20"/>
              </w:rPr>
              <w:t>.</w:t>
            </w:r>
          </w:p>
          <w:p w14:paraId="3A7CC686" w14:textId="77777777" w:rsidR="004927E3" w:rsidRPr="004927E3" w:rsidRDefault="004927E3" w:rsidP="004927E3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iCs/>
                <w:sz w:val="20"/>
              </w:rPr>
            </w:pPr>
            <w:r w:rsidRPr="004927E3">
              <w:rPr>
                <w:rFonts w:ascii="Times New Roman" w:hAnsi="Times New Roman" w:hint="eastAsia"/>
                <w:iCs/>
                <w:sz w:val="20"/>
              </w:rPr>
              <w:t xml:space="preserve">-------------------   </w:t>
            </w:r>
            <w:proofErr w:type="gramStart"/>
            <w:r w:rsidRPr="004927E3">
              <w:rPr>
                <w:rFonts w:ascii="Times New Roman" w:hAnsi="Times New Roman" w:hint="eastAsia"/>
                <w:iCs/>
                <w:sz w:val="20"/>
              </w:rPr>
              <w:t>omitted  -----------------</w:t>
            </w:r>
            <w:proofErr w:type="gramEnd"/>
          </w:p>
          <w:p w14:paraId="5FD8D360" w14:textId="77777777" w:rsidR="004927E3" w:rsidRPr="004927E3" w:rsidRDefault="004927E3" w:rsidP="004927E3">
            <w:pPr>
              <w:adjustRightInd w:val="0"/>
              <w:snapToGrid w:val="0"/>
              <w:spacing w:before="120" w:after="120" w:line="240" w:lineRule="auto"/>
              <w:jc w:val="both"/>
              <w:rPr>
                <w:ins w:id="113" w:author="CATT" w:date="2018-07-16T14:33:00Z"/>
                <w:rFonts w:ascii="Times New Roman" w:hAnsi="Times New Roman"/>
                <w:sz w:val="20"/>
              </w:rPr>
            </w:pPr>
            <w:r w:rsidRPr="004927E3">
              <w:rPr>
                <w:rFonts w:ascii="Times New Roman" w:hAnsi="Times New Roman"/>
                <w:sz w:val="20"/>
              </w:rPr>
              <w:t>-</w:t>
            </w:r>
            <w:r w:rsidRPr="004927E3">
              <w:rPr>
                <w:rFonts w:ascii="Times New Roman" w:hAnsi="Times New Roman"/>
                <w:sz w:val="20"/>
              </w:rPr>
              <w:tab/>
              <w:t xml:space="preserve">When the number of CSI triggering states in </w:t>
            </w:r>
            <w:r w:rsidRPr="004927E3">
              <w:rPr>
                <w:rFonts w:ascii="Times New Roman" w:hAnsi="Times New Roman"/>
                <w:i/>
                <w:sz w:val="20"/>
              </w:rPr>
              <w:t>CSI-</w:t>
            </w:r>
            <w:proofErr w:type="spellStart"/>
            <w:r w:rsidRPr="004927E3">
              <w:rPr>
                <w:rFonts w:ascii="Times New Roman" w:hAnsi="Times New Roman"/>
                <w:i/>
                <w:sz w:val="20"/>
              </w:rPr>
              <w:t>AperiodicTriggerStateList</w:t>
            </w:r>
            <w:proofErr w:type="spellEnd"/>
            <w:r w:rsidRPr="004927E3">
              <w:rPr>
                <w:rFonts w:ascii="Times New Roman" w:hAnsi="Times New Roman"/>
                <w:sz w:val="20"/>
              </w:rPr>
              <w:t xml:space="preserve"> is less than or equal to </w:t>
            </w:r>
            <w:r w:rsidR="00417D14" w:rsidRPr="004927E3">
              <w:rPr>
                <w:rFonts w:ascii="Times New Roman" w:hAnsi="Times New Roman"/>
                <w:noProof/>
                <w:sz w:val="20"/>
              </w:rPr>
              <w:object w:dxaOrig="660" w:dyaOrig="279" w14:anchorId="5CC29B3C">
                <v:shape id="_x0000_i1033" type="#_x0000_t75" alt="" style="width:33.3pt;height:13.15pt;mso-width-percent:0;mso-height-percent:0;mso-width-percent:0;mso-height-percent:0" o:ole="">
                  <v:imagedata r:id="rId25" o:title=""/>
                </v:shape>
                <o:OLEObject Type="Embed" ProgID="Equation.DSMT4" ShapeID="_x0000_i1033" DrawAspect="Content" ObjectID="_1600619973" r:id="rId26"/>
              </w:object>
            </w:r>
            <w:r w:rsidRPr="004927E3">
              <w:rPr>
                <w:rFonts w:ascii="Times New Roman" w:hAnsi="Times New Roman"/>
                <w:sz w:val="20"/>
              </w:rPr>
              <w:t xml:space="preserve">, the </w:t>
            </w:r>
            <w:r w:rsidRPr="004927E3">
              <w:rPr>
                <w:rFonts w:ascii="Times New Roman" w:hAnsi="Times New Roman"/>
                <w:i/>
                <w:sz w:val="20"/>
              </w:rPr>
              <w:t>CSI request</w:t>
            </w:r>
            <w:r w:rsidRPr="004927E3">
              <w:rPr>
                <w:rFonts w:ascii="Times New Roman" w:hAnsi="Times New Roman"/>
                <w:sz w:val="20"/>
              </w:rPr>
              <w:t xml:space="preserve"> field in DCI directly indicates the triggering state</w:t>
            </w:r>
            <w:del w:id="114" w:author="CATT" w:date="2018-07-16T14:41:00Z">
              <w:r w:rsidRPr="004927E3" w:rsidDel="00BC5CF7">
                <w:rPr>
                  <w:rFonts w:ascii="Times New Roman" w:hAnsi="Times New Roman"/>
                  <w:sz w:val="20"/>
                </w:rPr>
                <w:delText xml:space="preserve"> and the UE's quasi co-location assumption</w:delText>
              </w:r>
            </w:del>
            <w:r w:rsidRPr="004927E3">
              <w:rPr>
                <w:rFonts w:ascii="Times New Roman" w:hAnsi="Times New Roman"/>
                <w:sz w:val="20"/>
              </w:rPr>
              <w:t>.</w:t>
            </w:r>
          </w:p>
          <w:p w14:paraId="1C31FBC5" w14:textId="77777777" w:rsidR="004927E3" w:rsidRPr="004927E3" w:rsidRDefault="004927E3" w:rsidP="004927E3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4927E3">
              <w:rPr>
                <w:rFonts w:ascii="Times New Roman" w:hAnsi="Times New Roman" w:hint="eastAsia"/>
                <w:sz w:val="20"/>
              </w:rPr>
              <w:t>--------------------------------------------------------------------END of TP------------------------------------------------------</w:t>
            </w:r>
          </w:p>
          <w:p w14:paraId="44946BA4" w14:textId="77777777" w:rsidR="004927E3" w:rsidRDefault="004927E3" w:rsidP="001E37C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43933743" w14:textId="77777777" w:rsidR="004927E3" w:rsidRPr="004927E3" w:rsidRDefault="004927E3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9F634E" w:rsidRPr="00B664B1" w14:paraId="6CCEE6B3" w14:textId="77777777" w:rsidTr="00921351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01BBE58D" w14:textId="77777777" w:rsidR="009F634E" w:rsidRPr="00B664B1" w:rsidRDefault="009F634E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lastRenderedPageBreak/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20620E64" w14:textId="77777777" w:rsidR="009F634E" w:rsidRPr="00B664B1" w:rsidRDefault="009F634E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9F634E" w:rsidRPr="00B664B1" w14:paraId="17D88E13" w14:textId="77777777" w:rsidTr="00921351">
        <w:tc>
          <w:tcPr>
            <w:tcW w:w="1019" w:type="pct"/>
            <w:shd w:val="clear" w:color="auto" w:fill="D9E2F3"/>
          </w:tcPr>
          <w:p w14:paraId="58753FBC" w14:textId="77777777" w:rsidR="009F634E" w:rsidRPr="00B664B1" w:rsidRDefault="009F634E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CATT</w:t>
            </w:r>
          </w:p>
        </w:tc>
        <w:tc>
          <w:tcPr>
            <w:tcW w:w="3981" w:type="pct"/>
            <w:shd w:val="clear" w:color="auto" w:fill="D9E2F3"/>
          </w:tcPr>
          <w:p w14:paraId="251AFFEB" w14:textId="77777777" w:rsidR="009F634E" w:rsidRPr="00B664B1" w:rsidRDefault="009F634E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9F634E" w:rsidRPr="00B664B1" w14:paraId="1BF97973" w14:textId="77777777" w:rsidTr="00921351">
        <w:tc>
          <w:tcPr>
            <w:tcW w:w="1019" w:type="pct"/>
            <w:shd w:val="clear" w:color="auto" w:fill="D9E2F3"/>
          </w:tcPr>
          <w:p w14:paraId="69CF2F1D" w14:textId="1E4BD1FE" w:rsidR="009F634E" w:rsidRPr="00DB043D" w:rsidRDefault="009A7A6F" w:rsidP="00543FD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4C4F5EED" w14:textId="712F8CB1" w:rsidR="009F634E" w:rsidRPr="00DB043D" w:rsidRDefault="009A7A6F" w:rsidP="00921351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>Support</w:t>
            </w:r>
          </w:p>
        </w:tc>
      </w:tr>
      <w:tr w:rsidR="00294F4D" w:rsidRPr="00B664B1" w14:paraId="023472E8" w14:textId="77777777" w:rsidTr="00921351">
        <w:tc>
          <w:tcPr>
            <w:tcW w:w="1019" w:type="pct"/>
            <w:shd w:val="clear" w:color="auto" w:fill="D9E2F3"/>
          </w:tcPr>
          <w:p w14:paraId="4CB4F1F7" w14:textId="7F243F7C" w:rsidR="00294F4D" w:rsidRPr="001D5DEA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0"/>
                <w:lang w:val="en-GB"/>
              </w:rPr>
              <w:t>Huawei</w:t>
            </w:r>
          </w:p>
        </w:tc>
        <w:tc>
          <w:tcPr>
            <w:tcW w:w="3981" w:type="pct"/>
            <w:shd w:val="clear" w:color="auto" w:fill="D9E2F3"/>
          </w:tcPr>
          <w:p w14:paraId="54B36B9E" w14:textId="2CA463F2" w:rsidR="00294F4D" w:rsidRPr="001D5DEA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 xml:space="preserve">Not needed. 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>Current s</w:t>
            </w: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>pec is clear</w:t>
            </w:r>
            <w:r>
              <w:rPr>
                <w:rFonts w:ascii="Times New Roman" w:eastAsiaTheme="minorEastAsia" w:hAnsi="Times New Roman"/>
                <w:sz w:val="20"/>
                <w:lang w:val="en-GB"/>
              </w:rPr>
              <w:t>.</w:t>
            </w: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 xml:space="preserve"> </w:t>
            </w:r>
          </w:p>
        </w:tc>
      </w:tr>
      <w:tr w:rsidR="00456E54" w:rsidRPr="00B664B1" w14:paraId="516A0CB6" w14:textId="77777777" w:rsidTr="00921351">
        <w:tc>
          <w:tcPr>
            <w:tcW w:w="1019" w:type="pct"/>
            <w:shd w:val="clear" w:color="auto" w:fill="D9E2F3"/>
          </w:tcPr>
          <w:p w14:paraId="14682F6F" w14:textId="77E92E88" w:rsidR="00456E54" w:rsidRDefault="00456E54" w:rsidP="00456E5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7BF06BF2" w14:textId="47AB0866" w:rsidR="00456E54" w:rsidRDefault="00456E54" w:rsidP="00456E5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/>
                <w:sz w:val="20"/>
                <w:lang w:val="en-GB"/>
              </w:rPr>
              <w:t>Support</w:t>
            </w:r>
          </w:p>
        </w:tc>
      </w:tr>
    </w:tbl>
    <w:p w14:paraId="3128CDFA" w14:textId="77777777" w:rsidR="00674482" w:rsidRDefault="0067448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05BD53BA" w14:textId="19B5355E" w:rsidR="00544798" w:rsidRPr="00EB38AD" w:rsidRDefault="00544798" w:rsidP="00544798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  <w:szCs w:val="20"/>
        </w:rPr>
        <w:t>Proposal 7</w:t>
      </w:r>
      <w:r w:rsidRPr="003778F3">
        <w:rPr>
          <w:rFonts w:ascii="Times New Roman" w:hAnsi="Times New Roman"/>
          <w:b/>
          <w:sz w:val="20"/>
          <w:szCs w:val="20"/>
        </w:rPr>
        <w:t>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B38AD">
        <w:rPr>
          <w:rFonts w:ascii="Times New Roman" w:hAnsi="Times New Roman"/>
          <w:sz w:val="20"/>
          <w:szCs w:val="20"/>
        </w:rPr>
        <w:t xml:space="preserve">Agree on </w:t>
      </w:r>
      <w:r>
        <w:rPr>
          <w:rFonts w:ascii="Times New Roman" w:hAnsi="Times New Roman"/>
          <w:sz w:val="20"/>
          <w:szCs w:val="20"/>
        </w:rPr>
        <w:t>the TP.</w:t>
      </w:r>
    </w:p>
    <w:p w14:paraId="0572C34C" w14:textId="77777777" w:rsidR="00014CD7" w:rsidRPr="00E87B4D" w:rsidRDefault="00014CD7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1EBAEC10" w14:textId="77777777" w:rsidR="000146AC" w:rsidRPr="00AE18E3" w:rsidRDefault="00AE18E3" w:rsidP="00AE18E3">
      <w:pPr>
        <w:pStyle w:val="Heading2"/>
        <w:adjustRightInd w:val="0"/>
        <w:snapToGrid w:val="0"/>
        <w:spacing w:before="60" w:after="60" w:line="240" w:lineRule="auto"/>
        <w:ind w:left="578" w:hanging="578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R</w:t>
      </w:r>
      <w:r w:rsidRPr="00AE18E3">
        <w:rPr>
          <w:rFonts w:ascii="Arial" w:hAnsi="Arial" w:cs="Arial" w:hint="eastAsia"/>
          <w:sz w:val="24"/>
          <w:szCs w:val="24"/>
        </w:rPr>
        <w:t>estriction on time-domain behaviors of CMRs and IMRs</w:t>
      </w:r>
    </w:p>
    <w:p w14:paraId="03FEF729" w14:textId="77777777" w:rsidR="00AF6D19" w:rsidRPr="00AE18E3" w:rsidRDefault="0040402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proofErr w:type="spellStart"/>
      <w:r w:rsidRPr="00404022">
        <w:rPr>
          <w:rFonts w:ascii="Times New Roman" w:hAnsi="Times New Roman" w:hint="eastAsia"/>
          <w:sz w:val="20"/>
        </w:rPr>
        <w:t>Spreadtrum</w:t>
      </w:r>
      <w:proofErr w:type="spellEnd"/>
      <w:r w:rsidRPr="00404022">
        <w:rPr>
          <w:rFonts w:ascii="Times New Roman" w:hAnsi="Times New Roman" w:hint="eastAsia"/>
          <w:sz w:val="20"/>
        </w:rPr>
        <w:t xml:space="preserve"> proposes to have the following restriction on time-domain behaviors of CMRs and IMRs associated with one CSI reporting.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04022" w14:paraId="4BC3E439" w14:textId="77777777" w:rsidTr="00404022">
        <w:tc>
          <w:tcPr>
            <w:tcW w:w="9350" w:type="dxa"/>
          </w:tcPr>
          <w:p w14:paraId="675C8F19" w14:textId="77777777" w:rsidR="009820D4" w:rsidRPr="008E3118" w:rsidRDefault="009820D4" w:rsidP="009820D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sz w:val="20"/>
              </w:rPr>
            </w:pPr>
            <w:r w:rsidRPr="008E3118">
              <w:rPr>
                <w:rFonts w:ascii="Times New Roman" w:hAnsi="Times New Roman"/>
                <w:b/>
                <w:sz w:val="20"/>
              </w:rPr>
              <w:t>5.2.1.2</w:t>
            </w:r>
            <w:r w:rsidRPr="008E3118">
              <w:rPr>
                <w:rFonts w:ascii="Times New Roman" w:hAnsi="Times New Roman"/>
                <w:b/>
                <w:sz w:val="20"/>
              </w:rPr>
              <w:tab/>
              <w:t>Resource settings</w:t>
            </w:r>
          </w:p>
          <w:p w14:paraId="64EA9C8E" w14:textId="77777777" w:rsidR="009820D4" w:rsidRPr="009820D4" w:rsidRDefault="009820D4" w:rsidP="009820D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820D4">
              <w:rPr>
                <w:rFonts w:ascii="Times New Roman" w:hAnsi="Times New Roman"/>
                <w:sz w:val="20"/>
              </w:rPr>
              <w:t>/************************ Unchanged parts omitted**************************/</w:t>
            </w:r>
          </w:p>
          <w:p w14:paraId="1784D1B3" w14:textId="77777777" w:rsidR="009820D4" w:rsidRPr="009820D4" w:rsidRDefault="009820D4" w:rsidP="009820D4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  <w:r w:rsidRPr="009820D4">
              <w:rPr>
                <w:rFonts w:ascii="Times New Roman" w:hAnsi="Times New Roman"/>
                <w:sz w:val="20"/>
              </w:rPr>
              <w:t xml:space="preserve">The time domain behavior of the CSI-RS resources within a CSI Resource Setting are indicated by the higher layer parameter </w:t>
            </w:r>
            <w:proofErr w:type="spellStart"/>
            <w:r w:rsidRPr="009820D4">
              <w:rPr>
                <w:rFonts w:ascii="Times New Roman" w:hAnsi="Times New Roman"/>
                <w:i/>
                <w:sz w:val="20"/>
              </w:rPr>
              <w:t>resourceType</w:t>
            </w:r>
            <w:proofErr w:type="spellEnd"/>
            <w:r w:rsidRPr="009820D4">
              <w:rPr>
                <w:rFonts w:ascii="Times New Roman" w:hAnsi="Times New Roman"/>
                <w:sz w:val="20"/>
              </w:rPr>
              <w:t xml:space="preserve"> and can be set to aperiodic, periodic, or semi-persistent. For periodic and semi-persistent CSI Resource Settings, the number of CSI-RS Resource Sets configured is limited to S=1. For periodic and semi-persistent CSI Resource Settings, the configured periodicity and slot offset is given in the numerology of its associated DL BWP, as given by </w:t>
            </w:r>
            <w:proofErr w:type="spellStart"/>
            <w:r w:rsidRPr="009820D4">
              <w:rPr>
                <w:rFonts w:ascii="Times New Roman" w:hAnsi="Times New Roman"/>
                <w:i/>
                <w:sz w:val="20"/>
              </w:rPr>
              <w:t>bwp</w:t>
            </w:r>
            <w:proofErr w:type="spellEnd"/>
            <w:r w:rsidRPr="009820D4">
              <w:rPr>
                <w:rFonts w:ascii="Times New Roman" w:hAnsi="Times New Roman"/>
                <w:i/>
                <w:sz w:val="20"/>
              </w:rPr>
              <w:t xml:space="preserve">-id. </w:t>
            </w:r>
            <w:r w:rsidRPr="009820D4">
              <w:rPr>
                <w:rFonts w:ascii="Times New Roman" w:hAnsi="Times New Roman"/>
                <w:sz w:val="20"/>
              </w:rPr>
              <w:t xml:space="preserve">When a UE is configured with multiple </w:t>
            </w:r>
            <w:r w:rsidRPr="009820D4">
              <w:rPr>
                <w:rFonts w:ascii="Times New Roman" w:hAnsi="Times New Roman"/>
                <w:i/>
                <w:sz w:val="20"/>
              </w:rPr>
              <w:t>CSI-</w:t>
            </w:r>
            <w:proofErr w:type="spellStart"/>
            <w:r w:rsidRPr="009820D4">
              <w:rPr>
                <w:rFonts w:ascii="Times New Roman" w:hAnsi="Times New Roman"/>
                <w:i/>
                <w:sz w:val="20"/>
              </w:rPr>
              <w:t>ResourceConfigs</w:t>
            </w:r>
            <w:proofErr w:type="spellEnd"/>
            <w:r w:rsidRPr="009820D4">
              <w:rPr>
                <w:rFonts w:ascii="Times New Roman" w:hAnsi="Times New Roman"/>
                <w:sz w:val="20"/>
              </w:rPr>
              <w:t xml:space="preserve"> consisting the same NZP CSI-RS resource ID, the same time domain behavior shall be configured for the </w:t>
            </w:r>
            <w:r w:rsidRPr="009820D4">
              <w:rPr>
                <w:rFonts w:ascii="Times New Roman" w:hAnsi="Times New Roman"/>
                <w:i/>
                <w:sz w:val="20"/>
              </w:rPr>
              <w:t>CSI-</w:t>
            </w:r>
            <w:proofErr w:type="spellStart"/>
            <w:r w:rsidRPr="009820D4">
              <w:rPr>
                <w:rFonts w:ascii="Times New Roman" w:hAnsi="Times New Roman"/>
                <w:i/>
                <w:sz w:val="20"/>
              </w:rPr>
              <w:t>ResourceConfigs</w:t>
            </w:r>
            <w:proofErr w:type="spellEnd"/>
            <w:r w:rsidRPr="009820D4">
              <w:rPr>
                <w:rFonts w:ascii="Times New Roman" w:hAnsi="Times New Roman"/>
                <w:sz w:val="20"/>
              </w:rPr>
              <w:t xml:space="preserve">. When a UE is configured with multiple </w:t>
            </w:r>
            <w:r w:rsidRPr="009820D4">
              <w:rPr>
                <w:rFonts w:ascii="Times New Roman" w:hAnsi="Times New Roman"/>
                <w:i/>
                <w:sz w:val="20"/>
              </w:rPr>
              <w:t>CSI-</w:t>
            </w:r>
            <w:proofErr w:type="spellStart"/>
            <w:r w:rsidRPr="009820D4">
              <w:rPr>
                <w:rFonts w:ascii="Times New Roman" w:hAnsi="Times New Roman"/>
                <w:i/>
                <w:sz w:val="20"/>
              </w:rPr>
              <w:t>ResourceConfigs</w:t>
            </w:r>
            <w:proofErr w:type="spellEnd"/>
            <w:r w:rsidRPr="009820D4">
              <w:rPr>
                <w:rFonts w:ascii="Times New Roman" w:hAnsi="Times New Roman"/>
                <w:sz w:val="20"/>
              </w:rPr>
              <w:t xml:space="preserve"> consisting the same CSI-IM resource ID, the same time-domain behavior shall be configured for the </w:t>
            </w:r>
            <w:r w:rsidRPr="009820D4">
              <w:rPr>
                <w:rFonts w:ascii="Times New Roman" w:hAnsi="Times New Roman"/>
                <w:i/>
                <w:sz w:val="20"/>
              </w:rPr>
              <w:t>CSI-</w:t>
            </w:r>
            <w:proofErr w:type="spellStart"/>
            <w:r w:rsidRPr="009820D4">
              <w:rPr>
                <w:rFonts w:ascii="Times New Roman" w:hAnsi="Times New Roman"/>
                <w:i/>
                <w:sz w:val="20"/>
              </w:rPr>
              <w:t>ResourceConfigs</w:t>
            </w:r>
            <w:proofErr w:type="spellEnd"/>
            <w:r w:rsidRPr="009820D4">
              <w:rPr>
                <w:rFonts w:ascii="Times New Roman" w:hAnsi="Times New Roman"/>
                <w:sz w:val="20"/>
              </w:rPr>
              <w:t xml:space="preserve">. </w:t>
            </w:r>
            <w:r w:rsidRPr="009820D4">
              <w:rPr>
                <w:rFonts w:ascii="Times New Roman" w:hAnsi="Times New Roman"/>
                <w:color w:val="FF0000"/>
                <w:sz w:val="20"/>
                <w:u w:val="single"/>
              </w:rPr>
              <w:t>All CSI Resource Settings linked to a CSI Report Setting should have the same time domain behavior.</w:t>
            </w:r>
          </w:p>
          <w:p w14:paraId="5D6D78E5" w14:textId="77777777" w:rsidR="00404022" w:rsidRPr="009820D4" w:rsidRDefault="00404022" w:rsidP="001E37C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</w:rPr>
            </w:pPr>
          </w:p>
        </w:tc>
      </w:tr>
    </w:tbl>
    <w:p w14:paraId="3517424A" w14:textId="77777777" w:rsidR="004927E3" w:rsidRDefault="004927E3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tbl>
      <w:tblPr>
        <w:tblW w:w="5000" w:type="pct"/>
        <w:tblBorders>
          <w:top w:val="single" w:sz="4" w:space="0" w:color="8EAADB"/>
          <w:left w:val="single" w:sz="4" w:space="0" w:color="8EAADB"/>
          <w:bottom w:val="single" w:sz="4" w:space="0" w:color="8EAADB"/>
          <w:right w:val="single" w:sz="4" w:space="0" w:color="8EAADB"/>
          <w:insideH w:val="single" w:sz="4" w:space="0" w:color="8EAADB"/>
          <w:insideV w:val="single" w:sz="4" w:space="0" w:color="8EAADB"/>
        </w:tblBorders>
        <w:tblLook w:val="04A0" w:firstRow="1" w:lastRow="0" w:firstColumn="1" w:lastColumn="0" w:noHBand="0" w:noVBand="1"/>
      </w:tblPr>
      <w:tblGrid>
        <w:gridCol w:w="1906"/>
        <w:gridCol w:w="7444"/>
      </w:tblGrid>
      <w:tr w:rsidR="00420753" w:rsidRPr="00B664B1" w14:paraId="5BF370B1" w14:textId="77777777" w:rsidTr="00946FB6">
        <w:tc>
          <w:tcPr>
            <w:tcW w:w="1019" w:type="pct"/>
            <w:tcBorders>
              <w:top w:val="single" w:sz="4" w:space="0" w:color="4472C4"/>
              <w:left w:val="single" w:sz="4" w:space="0" w:color="4472C4"/>
              <w:bottom w:val="single" w:sz="4" w:space="0" w:color="4472C4"/>
              <w:right w:val="nil"/>
            </w:tcBorders>
            <w:shd w:val="clear" w:color="auto" w:fill="4472C4"/>
          </w:tcPr>
          <w:p w14:paraId="5856D3B8" w14:textId="77777777" w:rsidR="00420753" w:rsidRPr="00B664B1" w:rsidRDefault="00420753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Company</w:t>
            </w:r>
          </w:p>
        </w:tc>
        <w:tc>
          <w:tcPr>
            <w:tcW w:w="3981" w:type="pct"/>
            <w:tcBorders>
              <w:top w:val="single" w:sz="4" w:space="0" w:color="4472C4"/>
              <w:left w:val="nil"/>
              <w:bottom w:val="single" w:sz="4" w:space="0" w:color="4472C4"/>
              <w:right w:val="single" w:sz="4" w:space="0" w:color="4472C4"/>
            </w:tcBorders>
            <w:shd w:val="clear" w:color="auto" w:fill="4472C4"/>
          </w:tcPr>
          <w:p w14:paraId="16051496" w14:textId="77777777" w:rsidR="00420753" w:rsidRPr="00B664B1" w:rsidRDefault="00420753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color w:val="FFFFFF"/>
                <w:sz w:val="20"/>
                <w:lang w:val="en-GB"/>
              </w:rPr>
            </w:pPr>
            <w:r w:rsidRPr="00B664B1">
              <w:rPr>
                <w:rFonts w:ascii="Times New Roman" w:hAnsi="Times New Roman" w:hint="eastAsia"/>
                <w:b/>
                <w:bCs/>
                <w:color w:val="FFFFFF"/>
                <w:sz w:val="20"/>
                <w:lang w:val="en-GB"/>
              </w:rPr>
              <w:t>Views</w:t>
            </w:r>
          </w:p>
        </w:tc>
      </w:tr>
      <w:tr w:rsidR="00420753" w:rsidRPr="00B664B1" w14:paraId="2A4EE200" w14:textId="77777777" w:rsidTr="00946FB6">
        <w:tc>
          <w:tcPr>
            <w:tcW w:w="1019" w:type="pct"/>
            <w:shd w:val="clear" w:color="auto" w:fill="D9E2F3"/>
          </w:tcPr>
          <w:p w14:paraId="25372AF7" w14:textId="77777777" w:rsidR="00420753" w:rsidRPr="00B664B1" w:rsidRDefault="00420753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proofErr w:type="spellStart"/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Spreadtrum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50781873" w14:textId="77777777" w:rsidR="00420753" w:rsidRPr="00B664B1" w:rsidRDefault="00420753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420753" w:rsidRPr="00B664B1" w14:paraId="1CA9E6D7" w14:textId="77777777" w:rsidTr="00946FB6">
        <w:tc>
          <w:tcPr>
            <w:tcW w:w="1019" w:type="pct"/>
            <w:shd w:val="clear" w:color="auto" w:fill="D9E2F3"/>
          </w:tcPr>
          <w:p w14:paraId="2F40D4E5" w14:textId="77777777" w:rsidR="00420753" w:rsidRPr="00DB043D" w:rsidRDefault="00420753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b/>
                <w:bCs/>
                <w:sz w:val="20"/>
                <w:lang w:val="en-GB"/>
              </w:rPr>
              <w:t>ZTE</w:t>
            </w:r>
          </w:p>
        </w:tc>
        <w:tc>
          <w:tcPr>
            <w:tcW w:w="3981" w:type="pct"/>
            <w:shd w:val="clear" w:color="auto" w:fill="D9E2F3"/>
          </w:tcPr>
          <w:p w14:paraId="65342630" w14:textId="77777777" w:rsidR="00420753" w:rsidRPr="00DB043D" w:rsidRDefault="00420753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Theme="minorEastAsia" w:hAnsi="Times New Roman"/>
                <w:sz w:val="20"/>
                <w:lang w:val="en-GB"/>
              </w:rPr>
            </w:pPr>
            <w:r>
              <w:rPr>
                <w:rFonts w:ascii="Times New Roman" w:eastAsiaTheme="minorEastAsia" w:hAnsi="Times New Roman" w:hint="eastAsia"/>
                <w:sz w:val="20"/>
                <w:lang w:val="en-GB"/>
              </w:rPr>
              <w:t>Support</w:t>
            </w:r>
          </w:p>
        </w:tc>
      </w:tr>
      <w:tr w:rsidR="00420753" w:rsidRPr="00B664B1" w14:paraId="55B7A6B0" w14:textId="77777777" w:rsidTr="00946FB6">
        <w:tc>
          <w:tcPr>
            <w:tcW w:w="1019" w:type="pct"/>
            <w:shd w:val="clear" w:color="auto" w:fill="D9E2F3"/>
          </w:tcPr>
          <w:p w14:paraId="3D09930F" w14:textId="77777777" w:rsidR="00420753" w:rsidRPr="001D5DEA" w:rsidRDefault="00186102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Intel</w:t>
            </w:r>
          </w:p>
        </w:tc>
        <w:tc>
          <w:tcPr>
            <w:tcW w:w="3981" w:type="pct"/>
            <w:shd w:val="clear" w:color="auto" w:fill="D9E2F3"/>
          </w:tcPr>
          <w:p w14:paraId="335B6ED5" w14:textId="77777777" w:rsidR="00420753" w:rsidRPr="001D5DEA" w:rsidRDefault="00186102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710EFB" w:rsidRPr="00B664B1" w14:paraId="7481CC22" w14:textId="77777777" w:rsidTr="00946FB6">
        <w:tc>
          <w:tcPr>
            <w:tcW w:w="1019" w:type="pct"/>
            <w:shd w:val="clear" w:color="auto" w:fill="D9E2F3"/>
          </w:tcPr>
          <w:p w14:paraId="01828874" w14:textId="77777777" w:rsidR="00710EFB" w:rsidRDefault="00710EFB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vivo</w:t>
            </w:r>
          </w:p>
        </w:tc>
        <w:tc>
          <w:tcPr>
            <w:tcW w:w="3981" w:type="pct"/>
            <w:shd w:val="clear" w:color="auto" w:fill="D9E2F3"/>
          </w:tcPr>
          <w:p w14:paraId="07B98DCE" w14:textId="77777777" w:rsidR="00710EFB" w:rsidRDefault="00710EFB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</w:t>
            </w:r>
          </w:p>
        </w:tc>
      </w:tr>
      <w:tr w:rsidR="00677F4F" w:rsidRPr="00B664B1" w14:paraId="1A00F46B" w14:textId="77777777" w:rsidTr="00946FB6">
        <w:tc>
          <w:tcPr>
            <w:tcW w:w="1019" w:type="pct"/>
            <w:shd w:val="clear" w:color="auto" w:fill="D9E2F3"/>
          </w:tcPr>
          <w:p w14:paraId="328137D0" w14:textId="77777777" w:rsidR="00677F4F" w:rsidRDefault="00677F4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 w:hint="eastAsia"/>
                <w:b/>
                <w:bCs/>
                <w:sz w:val="20"/>
                <w:lang w:val="en-GB"/>
              </w:rPr>
              <w:t>CATT</w:t>
            </w:r>
          </w:p>
        </w:tc>
        <w:tc>
          <w:tcPr>
            <w:tcW w:w="3981" w:type="pct"/>
            <w:shd w:val="clear" w:color="auto" w:fill="D9E2F3"/>
          </w:tcPr>
          <w:p w14:paraId="224707BF" w14:textId="77777777" w:rsidR="00677F4F" w:rsidRDefault="00677F4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 w:hint="eastAsia"/>
                <w:sz w:val="20"/>
                <w:lang w:val="en-GB"/>
              </w:rPr>
              <w:t>Support</w:t>
            </w:r>
          </w:p>
        </w:tc>
      </w:tr>
      <w:tr w:rsidR="009A7A6F" w:rsidRPr="00B664B1" w14:paraId="21FE651B" w14:textId="77777777" w:rsidTr="00946FB6">
        <w:tc>
          <w:tcPr>
            <w:tcW w:w="1019" w:type="pct"/>
            <w:shd w:val="clear" w:color="auto" w:fill="D9E2F3"/>
          </w:tcPr>
          <w:p w14:paraId="74632CAB" w14:textId="76B9FB1B" w:rsidR="009A7A6F" w:rsidRDefault="009A7A6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Ericsson</w:t>
            </w:r>
          </w:p>
        </w:tc>
        <w:tc>
          <w:tcPr>
            <w:tcW w:w="3981" w:type="pct"/>
            <w:shd w:val="clear" w:color="auto" w:fill="D9E2F3"/>
          </w:tcPr>
          <w:p w14:paraId="1BB5A16C" w14:textId="23C8C830" w:rsidR="009A7A6F" w:rsidRDefault="009A7A6F" w:rsidP="00946FB6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Is this not agreed already?</w:t>
            </w:r>
          </w:p>
        </w:tc>
      </w:tr>
      <w:tr w:rsidR="00294F4D" w:rsidRPr="00B664B1" w14:paraId="512D749C" w14:textId="77777777" w:rsidTr="00946FB6">
        <w:tc>
          <w:tcPr>
            <w:tcW w:w="1019" w:type="pct"/>
            <w:shd w:val="clear" w:color="auto" w:fill="D9E2F3"/>
          </w:tcPr>
          <w:p w14:paraId="524CADE6" w14:textId="6F02B5C1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 w:rsidRPr="00BE6AC9">
              <w:rPr>
                <w:rFonts w:ascii="Times New Roman" w:hAnsi="Times New Roman"/>
                <w:b/>
                <w:bCs/>
                <w:sz w:val="20"/>
                <w:lang w:val="en-GB"/>
              </w:rPr>
              <w:t xml:space="preserve">Huawei, </w:t>
            </w:r>
            <w:proofErr w:type="spellStart"/>
            <w:r w:rsidRPr="00BE6AC9">
              <w:rPr>
                <w:rFonts w:ascii="Times New Roman" w:hAnsi="Times New Roman"/>
                <w:b/>
                <w:bCs/>
                <w:sz w:val="20"/>
                <w:lang w:val="en-GB"/>
              </w:rPr>
              <w:t>HiSilicon</w:t>
            </w:r>
            <w:proofErr w:type="spellEnd"/>
          </w:p>
        </w:tc>
        <w:tc>
          <w:tcPr>
            <w:tcW w:w="3981" w:type="pct"/>
            <w:shd w:val="clear" w:color="auto" w:fill="D9E2F3"/>
          </w:tcPr>
          <w:p w14:paraId="62B83DF3" w14:textId="56039AF5" w:rsidR="00294F4D" w:rsidRDefault="00294F4D" w:rsidP="00294F4D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BE6AC9" w:rsidRPr="00B664B1" w14:paraId="4001B696" w14:textId="77777777" w:rsidTr="00946FB6">
        <w:tc>
          <w:tcPr>
            <w:tcW w:w="1019" w:type="pct"/>
            <w:shd w:val="clear" w:color="auto" w:fill="D9E2F3"/>
          </w:tcPr>
          <w:p w14:paraId="2F72310D" w14:textId="57888C8F" w:rsidR="00BE6AC9" w:rsidRPr="00BE6AC9" w:rsidRDefault="00BE6AC9" w:rsidP="00BE6AC9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hAnsi="Times New Roman"/>
                <w:b/>
                <w:bCs/>
                <w:sz w:val="20"/>
                <w:lang w:val="en-GB"/>
              </w:rPr>
              <w:t>Qualcomm</w:t>
            </w:r>
          </w:p>
        </w:tc>
        <w:tc>
          <w:tcPr>
            <w:tcW w:w="3981" w:type="pct"/>
            <w:shd w:val="clear" w:color="auto" w:fill="D9E2F3"/>
          </w:tcPr>
          <w:p w14:paraId="4AD09C1C" w14:textId="2C852D9B" w:rsidR="00BE6AC9" w:rsidRDefault="00BE6AC9" w:rsidP="00BE6AC9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hAnsi="Times New Roman"/>
                <w:sz w:val="20"/>
                <w:lang w:val="en-GB"/>
              </w:rPr>
              <w:t>Support</w:t>
            </w:r>
          </w:p>
        </w:tc>
      </w:tr>
      <w:tr w:rsidR="00D41A3A" w:rsidRPr="00B664B1" w14:paraId="0C2F7D69" w14:textId="77777777" w:rsidTr="00946FB6">
        <w:tc>
          <w:tcPr>
            <w:tcW w:w="1019" w:type="pct"/>
            <w:shd w:val="clear" w:color="auto" w:fill="D9E2F3"/>
          </w:tcPr>
          <w:p w14:paraId="51B381EB" w14:textId="6A53D3FC" w:rsidR="00D41A3A" w:rsidRDefault="00D41A3A" w:rsidP="00D41A3A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b/>
                <w:bCs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b/>
                <w:bCs/>
                <w:sz w:val="20"/>
                <w:lang w:val="en-GB" w:eastAsia="ko-KR"/>
              </w:rPr>
              <w:lastRenderedPageBreak/>
              <w:t>Samsung</w:t>
            </w:r>
          </w:p>
        </w:tc>
        <w:tc>
          <w:tcPr>
            <w:tcW w:w="3981" w:type="pct"/>
            <w:shd w:val="clear" w:color="auto" w:fill="D9E2F3"/>
          </w:tcPr>
          <w:p w14:paraId="2CF85BB1" w14:textId="77777777" w:rsidR="00D41A3A" w:rsidRDefault="00D41A3A" w:rsidP="00D41A3A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eastAsia="Malgun Gothic" w:hAnsi="Times New Roman"/>
                <w:sz w:val="20"/>
                <w:lang w:val="en-GB" w:eastAsia="ko-KR"/>
              </w:rPr>
            </w:pPr>
            <w:r>
              <w:rPr>
                <w:rFonts w:ascii="Times New Roman" w:eastAsia="Malgun Gothic" w:hAnsi="Times New Roman" w:hint="eastAsia"/>
                <w:sz w:val="20"/>
                <w:lang w:val="en-GB" w:eastAsia="ko-KR"/>
              </w:rPr>
              <w:t>This is already agreed and captured in 5.2.1.4.1 of 38.214 as follows:</w:t>
            </w:r>
          </w:p>
          <w:p w14:paraId="4EE2536A" w14:textId="77777777" w:rsidR="00D41A3A" w:rsidRPr="00EB2935" w:rsidRDefault="00D41A3A" w:rsidP="00D41A3A">
            <w:pPr>
              <w:adjustRightInd w:val="0"/>
              <w:snapToGrid w:val="0"/>
              <w:jc w:val="both"/>
              <w:rPr>
                <w:color w:val="000000"/>
              </w:rPr>
            </w:pPr>
            <w:r w:rsidRPr="00EB2935">
              <w:rPr>
                <w:rFonts w:eastAsia="微软雅黑"/>
                <w:iCs/>
              </w:rPr>
              <w:t xml:space="preserve">For semi-persistent or periodic CSI, </w:t>
            </w:r>
            <w:r w:rsidRPr="00EB2935">
              <w:rPr>
                <w:color w:val="000000"/>
              </w:rPr>
              <w:t xml:space="preserve">each </w:t>
            </w:r>
            <w:r w:rsidRPr="0073553A">
              <w:rPr>
                <w:i/>
                <w:color w:val="000000"/>
              </w:rPr>
              <w:t>CSI-</w:t>
            </w:r>
            <w:proofErr w:type="spellStart"/>
            <w:r w:rsidRPr="00EB2935">
              <w:rPr>
                <w:i/>
                <w:color w:val="000000"/>
              </w:rPr>
              <w:t>ReportConfig</w:t>
            </w:r>
            <w:proofErr w:type="spellEnd"/>
            <w:r>
              <w:rPr>
                <w:color w:val="000000"/>
              </w:rPr>
              <w:t xml:space="preserve"> is linked to periodic</w:t>
            </w:r>
            <w:r w:rsidRPr="00EB2935">
              <w:rPr>
                <w:color w:val="000000"/>
              </w:rPr>
              <w:t xml:space="preserve"> or semi-persistent</w:t>
            </w:r>
            <w:r>
              <w:rPr>
                <w:color w:val="000000"/>
              </w:rPr>
              <w:t xml:space="preserve"> Resource Setting(s)</w:t>
            </w:r>
            <w:r w:rsidRPr="00EB2935">
              <w:rPr>
                <w:color w:val="000000"/>
              </w:rPr>
              <w:t>:</w:t>
            </w:r>
          </w:p>
          <w:p w14:paraId="5BA6F999" w14:textId="77777777" w:rsidR="00D41A3A" w:rsidRPr="00EB2935" w:rsidRDefault="00D41A3A" w:rsidP="00D41A3A">
            <w:pPr>
              <w:pStyle w:val="B1"/>
            </w:pPr>
            <w:r>
              <w:t>-</w:t>
            </w:r>
            <w:r>
              <w:tab/>
              <w:t xml:space="preserve">When </w:t>
            </w:r>
            <w:proofErr w:type="gramStart"/>
            <w:r>
              <w:t>one</w:t>
            </w:r>
            <w:proofErr w:type="gramEnd"/>
            <w:r>
              <w:t xml:space="preserve"> Resource Setting (given by higher layer parameter </w:t>
            </w:r>
            <w:proofErr w:type="spellStart"/>
            <w:r w:rsidRPr="00F15CCB">
              <w:rPr>
                <w:i/>
              </w:rPr>
              <w:t>resourcesForChannelMeasurement</w:t>
            </w:r>
            <w:proofErr w:type="spellEnd"/>
            <w:r>
              <w:t>)</w:t>
            </w:r>
            <w:r w:rsidRPr="009C26F7">
              <w:rPr>
                <w:lang w:val="en-GB"/>
              </w:rPr>
              <w:t xml:space="preserve"> </w:t>
            </w:r>
            <w:r>
              <w:t>is configured, the Resource S</w:t>
            </w:r>
            <w:r w:rsidRPr="00EB2935">
              <w:t>etting is for channel measurement for L1-RSRP computation.</w:t>
            </w:r>
          </w:p>
          <w:p w14:paraId="2FC25898" w14:textId="77777777" w:rsidR="00D41A3A" w:rsidRPr="0048482F" w:rsidRDefault="00D41A3A" w:rsidP="00D41A3A">
            <w:pPr>
              <w:pStyle w:val="B1"/>
            </w:pPr>
            <w:r>
              <w:t>-</w:t>
            </w:r>
            <w:r>
              <w:tab/>
              <w:t xml:space="preserve">When </w:t>
            </w:r>
            <w:proofErr w:type="gramStart"/>
            <w:r>
              <w:t>two</w:t>
            </w:r>
            <w:proofErr w:type="gramEnd"/>
            <w:r>
              <w:t xml:space="preserve"> Resource S</w:t>
            </w:r>
            <w:r w:rsidRPr="00EB2935">
              <w:t>ettings</w:t>
            </w:r>
            <w:r>
              <w:t xml:space="preserve"> are configured, the first Resource S</w:t>
            </w:r>
            <w:r w:rsidRPr="00EB2935">
              <w:t xml:space="preserve">etting </w:t>
            </w:r>
            <w:r>
              <w:t xml:space="preserve">(given by higher layer parameter </w:t>
            </w:r>
            <w:proofErr w:type="spellStart"/>
            <w:r w:rsidRPr="00F15CCB">
              <w:rPr>
                <w:i/>
              </w:rPr>
              <w:t>resourcesForChannelMeasurement</w:t>
            </w:r>
            <w:proofErr w:type="spellEnd"/>
            <w:r>
              <w:t>)</w:t>
            </w:r>
            <w:r w:rsidRPr="009C26F7">
              <w:rPr>
                <w:lang w:val="en-GB"/>
              </w:rPr>
              <w:t xml:space="preserve"> </w:t>
            </w:r>
            <w:r w:rsidRPr="00EB2935">
              <w:t xml:space="preserve">is for channel measurement and the second </w:t>
            </w:r>
            <w:r>
              <w:t>Resource S</w:t>
            </w:r>
            <w:r w:rsidRPr="00EB2935">
              <w:t xml:space="preserve">etting </w:t>
            </w:r>
            <w:r>
              <w:t xml:space="preserve">(given by higher layer parameter </w:t>
            </w:r>
            <w:proofErr w:type="spellStart"/>
            <w:r w:rsidRPr="00A86DCC">
              <w:rPr>
                <w:i/>
              </w:rPr>
              <w:t>csi</w:t>
            </w:r>
            <w:proofErr w:type="spellEnd"/>
            <w:r w:rsidRPr="00A86DCC">
              <w:rPr>
                <w:i/>
              </w:rPr>
              <w:t>-IM-</w:t>
            </w:r>
            <w:proofErr w:type="spellStart"/>
            <w:r w:rsidRPr="00A86DCC">
              <w:rPr>
                <w:i/>
              </w:rPr>
              <w:t>ResourcesForInterference</w:t>
            </w:r>
            <w:proofErr w:type="spellEnd"/>
            <w:r>
              <w:t>)</w:t>
            </w:r>
            <w:r w:rsidRPr="00EB2935">
              <w:t xml:space="preserve"> is </w:t>
            </w:r>
            <w:r>
              <w:t xml:space="preserve">used </w:t>
            </w:r>
            <w:r w:rsidRPr="00EB2935">
              <w:t>for interference measurement performed on CSI-IM.</w:t>
            </w:r>
          </w:p>
          <w:p w14:paraId="6E8C01D7" w14:textId="4DCD9C47" w:rsidR="00D41A3A" w:rsidRDefault="00D41A3A" w:rsidP="00D41A3A">
            <w:pPr>
              <w:adjustRightInd w:val="0"/>
              <w:snapToGrid w:val="0"/>
              <w:spacing w:before="120" w:after="120" w:line="240" w:lineRule="auto"/>
              <w:jc w:val="both"/>
              <w:rPr>
                <w:rFonts w:ascii="Times New Roman" w:hAnsi="Times New Roman"/>
                <w:sz w:val="20"/>
                <w:lang w:val="en-GB"/>
              </w:rPr>
            </w:pPr>
            <w:r>
              <w:rPr>
                <w:rFonts w:ascii="Times New Roman" w:eastAsia="Malgun Gothic" w:hAnsi="Times New Roman" w:hint="eastAsia"/>
                <w:sz w:val="20"/>
                <w:lang w:eastAsia="ko-KR"/>
              </w:rPr>
              <w:t>Since semi-persistent or periodic CSI-</w:t>
            </w:r>
            <w:proofErr w:type="spellStart"/>
            <w:r>
              <w:rPr>
                <w:rFonts w:ascii="Times New Roman" w:eastAsia="Malgun Gothic" w:hAnsi="Times New Roman" w:hint="eastAsia"/>
                <w:sz w:val="20"/>
                <w:lang w:eastAsia="ko-KR"/>
              </w:rPr>
              <w:t>ReportConfig</w:t>
            </w:r>
            <w:proofErr w:type="spellEnd"/>
            <w:r>
              <w:rPr>
                <w:rFonts w:ascii="Times New Roman" w:eastAsia="Malgun Gothic" w:hAnsi="Times New Roman" w:hint="eastAsia"/>
                <w:sz w:val="20"/>
                <w:lang w:eastAsia="ko-KR"/>
              </w:rPr>
              <w:t xml:space="preserve"> shall be linked to semi-persistent or periodic CSI Resource Setting(s). The sentence in the above is not clear enough since </w:t>
            </w:r>
            <w:r>
              <w:rPr>
                <w:rFonts w:ascii="Times New Roman" w:eastAsia="Malgun Gothic" w:hAnsi="Times New Roman"/>
                <w:sz w:val="20"/>
                <w:lang w:eastAsia="ko-KR"/>
              </w:rPr>
              <w:t>periodic</w:t>
            </w:r>
            <w:r>
              <w:rPr>
                <w:rFonts w:ascii="Times New Roman" w:eastAsia="Malgun Gothic" w:hAnsi="Times New Roman" w:hint="eastAsia"/>
                <w:sz w:val="20"/>
                <w:lang w:eastAsia="ko-KR"/>
              </w:rPr>
              <w:t xml:space="preserve"> CSI report needs to support only periodic CSI-RS resource settings. The proposal is captured in principle. So, we don</w:t>
            </w:r>
            <w:r>
              <w:rPr>
                <w:rFonts w:ascii="Times New Roman" w:eastAsia="Malgun Gothic" w:hAnsi="Times New Roman"/>
                <w:sz w:val="20"/>
                <w:lang w:eastAsia="ko-KR"/>
              </w:rPr>
              <w:t>’</w:t>
            </w:r>
            <w:r>
              <w:rPr>
                <w:rFonts w:ascii="Times New Roman" w:eastAsia="Malgun Gothic" w:hAnsi="Times New Roman" w:hint="eastAsia"/>
                <w:sz w:val="20"/>
                <w:lang w:eastAsia="ko-KR"/>
              </w:rPr>
              <w:t>t need to discuss this from the beginning, but we may discuss further clarification.</w:t>
            </w:r>
          </w:p>
        </w:tc>
      </w:tr>
    </w:tbl>
    <w:p w14:paraId="31AD7208" w14:textId="77777777" w:rsidR="00404022" w:rsidRDefault="0040402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73C683A2" w14:textId="328992E7" w:rsidR="00544798" w:rsidRPr="00EB38AD" w:rsidRDefault="00544798" w:rsidP="00544798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  <w:r>
        <w:rPr>
          <w:rFonts w:ascii="Times New Roman" w:hAnsi="Times New Roman"/>
          <w:b/>
          <w:sz w:val="20"/>
          <w:szCs w:val="20"/>
        </w:rPr>
        <w:t>Proposal 8</w:t>
      </w:r>
      <w:r w:rsidRPr="003778F3">
        <w:rPr>
          <w:rFonts w:ascii="Times New Roman" w:hAnsi="Times New Roman"/>
          <w:b/>
          <w:sz w:val="20"/>
          <w:szCs w:val="20"/>
        </w:rPr>
        <w:t>:</w:t>
      </w:r>
      <w:r>
        <w:rPr>
          <w:rFonts w:ascii="Times New Roman" w:hAnsi="Times New Roman"/>
          <w:b/>
          <w:sz w:val="20"/>
          <w:szCs w:val="20"/>
        </w:rPr>
        <w:t xml:space="preserve"> </w:t>
      </w:r>
      <w:r w:rsidRPr="00EB38AD">
        <w:rPr>
          <w:rFonts w:ascii="Times New Roman" w:hAnsi="Times New Roman"/>
          <w:sz w:val="20"/>
          <w:szCs w:val="20"/>
        </w:rPr>
        <w:t xml:space="preserve">Agree on </w:t>
      </w:r>
      <w:r>
        <w:rPr>
          <w:rFonts w:ascii="Times New Roman" w:hAnsi="Times New Roman"/>
          <w:sz w:val="20"/>
          <w:szCs w:val="20"/>
        </w:rPr>
        <w:t>the TP.</w:t>
      </w:r>
    </w:p>
    <w:p w14:paraId="65FC697B" w14:textId="77777777" w:rsidR="00404022" w:rsidRDefault="00404022" w:rsidP="001E37C6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</w:rPr>
      </w:pPr>
    </w:p>
    <w:p w14:paraId="1F6785F4" w14:textId="77777777" w:rsidR="00192234" w:rsidRDefault="00A7758A" w:rsidP="004B2942">
      <w:pPr>
        <w:pStyle w:val="Heading1"/>
        <w:rPr>
          <w:lang w:val="en-US"/>
        </w:rPr>
      </w:pPr>
      <w:r w:rsidRPr="00A7758A">
        <w:rPr>
          <w:rFonts w:hint="eastAsia"/>
          <w:lang w:val="en-US"/>
        </w:rPr>
        <w:t>References</w:t>
      </w:r>
    </w:p>
    <w:p w14:paraId="618A9531" w14:textId="77777777" w:rsidR="002E53F6" w:rsidRPr="002E53F6" w:rsidRDefault="002E53F6" w:rsidP="002E53F6">
      <w:pPr>
        <w:adjustRightInd w:val="0"/>
        <w:snapToGrid w:val="0"/>
        <w:spacing w:after="0" w:line="240" w:lineRule="auto"/>
      </w:pPr>
    </w:p>
    <w:tbl>
      <w:tblPr>
        <w:tblW w:w="9214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85"/>
        <w:gridCol w:w="4111"/>
        <w:gridCol w:w="3118"/>
      </w:tblGrid>
      <w:tr w:rsidR="00F5074E" w:rsidRPr="00307C91" w14:paraId="0DD7F590" w14:textId="77777777" w:rsidTr="00F5074E">
        <w:trPr>
          <w:trHeight w:val="404"/>
        </w:trPr>
        <w:tc>
          <w:tcPr>
            <w:tcW w:w="1985" w:type="dxa"/>
            <w:hideMark/>
          </w:tcPr>
          <w:p w14:paraId="1C8A5172" w14:textId="77777777" w:rsidR="00307C91" w:rsidRPr="00F5074E" w:rsidRDefault="009B6A65" w:rsidP="00F5074E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[1]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R1-1810099</w:t>
            </w:r>
          </w:p>
        </w:tc>
        <w:tc>
          <w:tcPr>
            <w:tcW w:w="4111" w:type="dxa"/>
            <w:hideMark/>
          </w:tcPr>
          <w:p w14:paraId="01633153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Maintenance for CSI acquisition</w:t>
            </w:r>
          </w:p>
        </w:tc>
        <w:tc>
          <w:tcPr>
            <w:tcW w:w="3118" w:type="dxa"/>
            <w:hideMark/>
          </w:tcPr>
          <w:p w14:paraId="5567E563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Huawei, </w:t>
            </w:r>
            <w:proofErr w:type="spellStart"/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HiSilicon</w:t>
            </w:r>
            <w:proofErr w:type="spellEnd"/>
          </w:p>
        </w:tc>
      </w:tr>
      <w:tr w:rsidR="00F5074E" w:rsidRPr="00307C91" w14:paraId="3E6AB11D" w14:textId="77777777" w:rsidTr="00F5074E">
        <w:trPr>
          <w:trHeight w:val="286"/>
        </w:trPr>
        <w:tc>
          <w:tcPr>
            <w:tcW w:w="1985" w:type="dxa"/>
            <w:hideMark/>
          </w:tcPr>
          <w:p w14:paraId="30F45826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[2]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R1-1810213</w:t>
            </w:r>
          </w:p>
        </w:tc>
        <w:tc>
          <w:tcPr>
            <w:tcW w:w="4111" w:type="dxa"/>
            <w:hideMark/>
          </w:tcPr>
          <w:p w14:paraId="28E6848B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Maintenance for CSI acquisition</w:t>
            </w:r>
          </w:p>
        </w:tc>
        <w:tc>
          <w:tcPr>
            <w:tcW w:w="3118" w:type="dxa"/>
            <w:hideMark/>
          </w:tcPr>
          <w:p w14:paraId="2E77A110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ZTE</w:t>
            </w:r>
          </w:p>
        </w:tc>
      </w:tr>
      <w:tr w:rsidR="00F5074E" w:rsidRPr="00307C91" w14:paraId="1AFDF537" w14:textId="77777777" w:rsidTr="00F5074E">
        <w:trPr>
          <w:trHeight w:val="460"/>
        </w:trPr>
        <w:tc>
          <w:tcPr>
            <w:tcW w:w="1985" w:type="dxa"/>
            <w:hideMark/>
          </w:tcPr>
          <w:p w14:paraId="1E197842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[3]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R1-1810252</w:t>
            </w:r>
          </w:p>
        </w:tc>
        <w:tc>
          <w:tcPr>
            <w:tcW w:w="4111" w:type="dxa"/>
            <w:hideMark/>
          </w:tcPr>
          <w:p w14:paraId="522743D5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Text proposals on CSI acquisition</w:t>
            </w:r>
          </w:p>
        </w:tc>
        <w:tc>
          <w:tcPr>
            <w:tcW w:w="3118" w:type="dxa"/>
            <w:hideMark/>
          </w:tcPr>
          <w:p w14:paraId="476223A3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LG Electronics</w:t>
            </w:r>
          </w:p>
        </w:tc>
      </w:tr>
      <w:tr w:rsidR="00F5074E" w:rsidRPr="00307C91" w14:paraId="65851496" w14:textId="77777777" w:rsidTr="00F5074E">
        <w:trPr>
          <w:trHeight w:val="286"/>
        </w:trPr>
        <w:tc>
          <w:tcPr>
            <w:tcW w:w="1985" w:type="dxa"/>
            <w:hideMark/>
          </w:tcPr>
          <w:p w14:paraId="1BB50005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b/>
                <w:bCs/>
                <w:color w:val="0000FF"/>
                <w:sz w:val="20"/>
                <w:szCs w:val="20"/>
                <w:u w:val="single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[4]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R1-1810365</w:t>
            </w:r>
          </w:p>
        </w:tc>
        <w:tc>
          <w:tcPr>
            <w:tcW w:w="4111" w:type="dxa"/>
            <w:hideMark/>
          </w:tcPr>
          <w:p w14:paraId="09CE8CC5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Maintenance for CSI acquisition</w:t>
            </w:r>
          </w:p>
        </w:tc>
        <w:tc>
          <w:tcPr>
            <w:tcW w:w="3118" w:type="dxa"/>
            <w:hideMark/>
          </w:tcPr>
          <w:p w14:paraId="53FB29F2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Vivo</w:t>
            </w:r>
          </w:p>
        </w:tc>
      </w:tr>
      <w:tr w:rsidR="00F5074E" w:rsidRPr="00307C91" w14:paraId="002F6F17" w14:textId="77777777" w:rsidTr="00F5074E">
        <w:trPr>
          <w:trHeight w:val="286"/>
        </w:trPr>
        <w:tc>
          <w:tcPr>
            <w:tcW w:w="1985" w:type="dxa"/>
            <w:hideMark/>
          </w:tcPr>
          <w:p w14:paraId="3D739902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[5]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R1-1810426</w:t>
            </w:r>
          </w:p>
        </w:tc>
        <w:tc>
          <w:tcPr>
            <w:tcW w:w="4111" w:type="dxa"/>
            <w:hideMark/>
          </w:tcPr>
          <w:p w14:paraId="16C1A564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Maintenance for CSI acquisition</w:t>
            </w:r>
          </w:p>
        </w:tc>
        <w:tc>
          <w:tcPr>
            <w:tcW w:w="3118" w:type="dxa"/>
            <w:hideMark/>
          </w:tcPr>
          <w:p w14:paraId="1DF2A1A1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MediaTek</w:t>
            </w:r>
            <w:proofErr w:type="spellEnd"/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Inc.</w:t>
            </w:r>
          </w:p>
        </w:tc>
      </w:tr>
      <w:tr w:rsidR="00F5074E" w:rsidRPr="00307C91" w14:paraId="7DA2E2DA" w14:textId="77777777" w:rsidTr="00F5074E">
        <w:trPr>
          <w:trHeight w:val="286"/>
        </w:trPr>
        <w:tc>
          <w:tcPr>
            <w:tcW w:w="1985" w:type="dxa"/>
            <w:hideMark/>
          </w:tcPr>
          <w:p w14:paraId="36C5716A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[6]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R1-1810517</w:t>
            </w:r>
          </w:p>
        </w:tc>
        <w:tc>
          <w:tcPr>
            <w:tcW w:w="4111" w:type="dxa"/>
            <w:hideMark/>
          </w:tcPr>
          <w:p w14:paraId="4F9CC1DB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Remaining issues on CSI acquisition for Rel-15</w:t>
            </w:r>
          </w:p>
        </w:tc>
        <w:tc>
          <w:tcPr>
            <w:tcW w:w="3118" w:type="dxa"/>
            <w:hideMark/>
          </w:tcPr>
          <w:p w14:paraId="4BC5C853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CATT</w:t>
            </w:r>
          </w:p>
        </w:tc>
      </w:tr>
      <w:tr w:rsidR="00F5074E" w:rsidRPr="00307C91" w14:paraId="15920067" w14:textId="77777777" w:rsidTr="00F5074E">
        <w:trPr>
          <w:trHeight w:val="286"/>
        </w:trPr>
        <w:tc>
          <w:tcPr>
            <w:tcW w:w="1985" w:type="dxa"/>
            <w:hideMark/>
          </w:tcPr>
          <w:p w14:paraId="6CE5C911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[7]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R1-1810750</w:t>
            </w:r>
          </w:p>
        </w:tc>
        <w:tc>
          <w:tcPr>
            <w:tcW w:w="4111" w:type="dxa"/>
            <w:hideMark/>
          </w:tcPr>
          <w:p w14:paraId="465F8564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Remaining issues for CSI reporting</w:t>
            </w:r>
          </w:p>
        </w:tc>
        <w:tc>
          <w:tcPr>
            <w:tcW w:w="3118" w:type="dxa"/>
            <w:hideMark/>
          </w:tcPr>
          <w:p w14:paraId="598D1CAD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Intel Corporation</w:t>
            </w:r>
          </w:p>
        </w:tc>
      </w:tr>
      <w:tr w:rsidR="00F5074E" w:rsidRPr="00307C91" w14:paraId="601A34E9" w14:textId="77777777" w:rsidTr="00F5074E">
        <w:trPr>
          <w:trHeight w:val="286"/>
        </w:trPr>
        <w:tc>
          <w:tcPr>
            <w:tcW w:w="1985" w:type="dxa"/>
            <w:hideMark/>
          </w:tcPr>
          <w:p w14:paraId="1D2623F2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[8]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R1-1810838</w:t>
            </w:r>
          </w:p>
        </w:tc>
        <w:tc>
          <w:tcPr>
            <w:tcW w:w="4111" w:type="dxa"/>
            <w:hideMark/>
          </w:tcPr>
          <w:p w14:paraId="5B3DBB0D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Corrections and clarification on CSI reporting</w:t>
            </w:r>
          </w:p>
        </w:tc>
        <w:tc>
          <w:tcPr>
            <w:tcW w:w="3118" w:type="dxa"/>
            <w:hideMark/>
          </w:tcPr>
          <w:p w14:paraId="6A3DCE24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Samsung</w:t>
            </w:r>
          </w:p>
        </w:tc>
      </w:tr>
      <w:tr w:rsidR="00F5074E" w:rsidRPr="00307C91" w14:paraId="3D312A1D" w14:textId="77777777" w:rsidTr="00F5074E">
        <w:trPr>
          <w:trHeight w:val="286"/>
        </w:trPr>
        <w:tc>
          <w:tcPr>
            <w:tcW w:w="1985" w:type="dxa"/>
            <w:hideMark/>
          </w:tcPr>
          <w:p w14:paraId="686CB5D2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[9]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R1-1810936</w:t>
            </w:r>
          </w:p>
        </w:tc>
        <w:tc>
          <w:tcPr>
            <w:tcW w:w="4111" w:type="dxa"/>
            <w:hideMark/>
          </w:tcPr>
          <w:p w14:paraId="2D8817B3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Remaining issues on CSI acquisition</w:t>
            </w:r>
          </w:p>
        </w:tc>
        <w:tc>
          <w:tcPr>
            <w:tcW w:w="3118" w:type="dxa"/>
            <w:hideMark/>
          </w:tcPr>
          <w:p w14:paraId="590202C5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MTI</w:t>
            </w:r>
          </w:p>
        </w:tc>
      </w:tr>
      <w:tr w:rsidR="00F5074E" w:rsidRPr="00307C91" w14:paraId="3DBE7FE4" w14:textId="77777777" w:rsidTr="00F5074E">
        <w:trPr>
          <w:trHeight w:val="450"/>
        </w:trPr>
        <w:tc>
          <w:tcPr>
            <w:tcW w:w="1985" w:type="dxa"/>
            <w:hideMark/>
          </w:tcPr>
          <w:p w14:paraId="22297F9E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[10]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R1-1810969</w:t>
            </w:r>
          </w:p>
        </w:tc>
        <w:tc>
          <w:tcPr>
            <w:tcW w:w="4111" w:type="dxa"/>
            <w:hideMark/>
          </w:tcPr>
          <w:p w14:paraId="2D118526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Text proposals for CSI acquisition</w:t>
            </w:r>
          </w:p>
        </w:tc>
        <w:tc>
          <w:tcPr>
            <w:tcW w:w="3118" w:type="dxa"/>
            <w:hideMark/>
          </w:tcPr>
          <w:p w14:paraId="142DD7DA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Guangdong OPPO Mobile Telecom.</w:t>
            </w:r>
          </w:p>
        </w:tc>
      </w:tr>
      <w:tr w:rsidR="00F5074E" w:rsidRPr="00307C91" w14:paraId="7D6FABBE" w14:textId="77777777" w:rsidTr="00F5074E">
        <w:trPr>
          <w:trHeight w:val="450"/>
        </w:trPr>
        <w:tc>
          <w:tcPr>
            <w:tcW w:w="1985" w:type="dxa"/>
            <w:hideMark/>
          </w:tcPr>
          <w:p w14:paraId="503D226C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[11]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R1-1811011</w:t>
            </w:r>
          </w:p>
        </w:tc>
        <w:tc>
          <w:tcPr>
            <w:tcW w:w="4111" w:type="dxa"/>
            <w:hideMark/>
          </w:tcPr>
          <w:p w14:paraId="545E65D8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Remaining issues on CSI acquisition</w:t>
            </w:r>
          </w:p>
        </w:tc>
        <w:tc>
          <w:tcPr>
            <w:tcW w:w="3118" w:type="dxa"/>
            <w:hideMark/>
          </w:tcPr>
          <w:p w14:paraId="4475FCCA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proofErr w:type="spellStart"/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Spreadtrum</w:t>
            </w:r>
            <w:proofErr w:type="spellEnd"/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Communications</w:t>
            </w:r>
          </w:p>
        </w:tc>
      </w:tr>
      <w:tr w:rsidR="00F5074E" w:rsidRPr="00307C91" w14:paraId="6EAF54B4" w14:textId="77777777" w:rsidTr="00F5074E">
        <w:trPr>
          <w:trHeight w:val="450"/>
        </w:trPr>
        <w:tc>
          <w:tcPr>
            <w:tcW w:w="1985" w:type="dxa"/>
            <w:hideMark/>
          </w:tcPr>
          <w:p w14:paraId="401C9A79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[12]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R1-1811141</w:t>
            </w:r>
          </w:p>
        </w:tc>
        <w:tc>
          <w:tcPr>
            <w:tcW w:w="4111" w:type="dxa"/>
            <w:hideMark/>
          </w:tcPr>
          <w:p w14:paraId="245EF6F0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Remaining issues on CSI reporting</w:t>
            </w:r>
          </w:p>
        </w:tc>
        <w:tc>
          <w:tcPr>
            <w:tcW w:w="3118" w:type="dxa"/>
            <w:hideMark/>
          </w:tcPr>
          <w:p w14:paraId="6A342D00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Sharp</w:t>
            </w:r>
          </w:p>
        </w:tc>
      </w:tr>
      <w:tr w:rsidR="00F5074E" w:rsidRPr="00307C91" w14:paraId="79BA67F0" w14:textId="77777777" w:rsidTr="00F5074E">
        <w:trPr>
          <w:trHeight w:val="286"/>
        </w:trPr>
        <w:tc>
          <w:tcPr>
            <w:tcW w:w="1985" w:type="dxa"/>
            <w:hideMark/>
          </w:tcPr>
          <w:p w14:paraId="57517952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[13]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R1-1811192</w:t>
            </w:r>
          </w:p>
        </w:tc>
        <w:tc>
          <w:tcPr>
            <w:tcW w:w="4111" w:type="dxa"/>
            <w:hideMark/>
          </w:tcPr>
          <w:p w14:paraId="6BA82969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Maintenance for CSI acquisition</w:t>
            </w:r>
          </w:p>
        </w:tc>
        <w:tc>
          <w:tcPr>
            <w:tcW w:w="3118" w:type="dxa"/>
            <w:hideMark/>
          </w:tcPr>
          <w:p w14:paraId="2D498D31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Ericsson</w:t>
            </w:r>
          </w:p>
        </w:tc>
      </w:tr>
      <w:tr w:rsidR="00F5074E" w:rsidRPr="00307C91" w14:paraId="76DEC4F4" w14:textId="77777777" w:rsidTr="00F5074E">
        <w:trPr>
          <w:trHeight w:val="450"/>
        </w:trPr>
        <w:tc>
          <w:tcPr>
            <w:tcW w:w="1985" w:type="dxa"/>
            <w:hideMark/>
          </w:tcPr>
          <w:p w14:paraId="7F326BE7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 xml:space="preserve">[14]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R1-1811230</w:t>
            </w:r>
          </w:p>
        </w:tc>
        <w:tc>
          <w:tcPr>
            <w:tcW w:w="4111" w:type="dxa"/>
            <w:hideMark/>
          </w:tcPr>
          <w:p w14:paraId="4C6277BA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Maintenance for CSI acquisition</w:t>
            </w:r>
          </w:p>
        </w:tc>
        <w:tc>
          <w:tcPr>
            <w:tcW w:w="3118" w:type="dxa"/>
            <w:hideMark/>
          </w:tcPr>
          <w:p w14:paraId="7897E951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Qualcomm Incorporated</w:t>
            </w:r>
          </w:p>
        </w:tc>
      </w:tr>
      <w:tr w:rsidR="00F5074E" w:rsidRPr="00307C91" w14:paraId="7BA4B25A" w14:textId="77777777" w:rsidTr="00F5074E">
        <w:trPr>
          <w:trHeight w:val="286"/>
        </w:trPr>
        <w:tc>
          <w:tcPr>
            <w:tcW w:w="1985" w:type="dxa"/>
            <w:hideMark/>
          </w:tcPr>
          <w:p w14:paraId="5B36C0A5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[15]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R1-1811351</w:t>
            </w:r>
          </w:p>
        </w:tc>
        <w:tc>
          <w:tcPr>
            <w:tcW w:w="4111" w:type="dxa"/>
            <w:hideMark/>
          </w:tcPr>
          <w:p w14:paraId="5E896B75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Maintenance for CSI acquisition</w:t>
            </w:r>
          </w:p>
        </w:tc>
        <w:tc>
          <w:tcPr>
            <w:tcW w:w="3118" w:type="dxa"/>
            <w:hideMark/>
          </w:tcPr>
          <w:p w14:paraId="58EC4876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NTT DOCOMO, INC.</w:t>
            </w:r>
          </w:p>
        </w:tc>
      </w:tr>
      <w:tr w:rsidR="00F5074E" w:rsidRPr="00307C91" w14:paraId="4FD6C775" w14:textId="77777777" w:rsidTr="00F5074E">
        <w:trPr>
          <w:trHeight w:val="161"/>
        </w:trPr>
        <w:tc>
          <w:tcPr>
            <w:tcW w:w="1985" w:type="dxa"/>
            <w:hideMark/>
          </w:tcPr>
          <w:p w14:paraId="785B1E94" w14:textId="77777777" w:rsidR="00307C91" w:rsidRPr="00F5074E" w:rsidRDefault="009B6A65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[16] </w:t>
            </w:r>
            <w:r w:rsidR="00307C91"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R1-1811403</w:t>
            </w:r>
          </w:p>
        </w:tc>
        <w:tc>
          <w:tcPr>
            <w:tcW w:w="4111" w:type="dxa"/>
            <w:hideMark/>
          </w:tcPr>
          <w:p w14:paraId="5AB10595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Maintenance for CSI acquisition</w:t>
            </w:r>
          </w:p>
        </w:tc>
        <w:tc>
          <w:tcPr>
            <w:tcW w:w="3118" w:type="dxa"/>
            <w:hideMark/>
          </w:tcPr>
          <w:p w14:paraId="542FFBAC" w14:textId="77777777" w:rsidR="00307C91" w:rsidRPr="00F5074E" w:rsidRDefault="00307C91" w:rsidP="00F5074E">
            <w:pPr>
              <w:spacing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F5074E">
              <w:rPr>
                <w:rFonts w:ascii="Times New Roman" w:hAnsi="Times New Roman"/>
                <w:color w:val="000000"/>
                <w:sz w:val="20"/>
                <w:szCs w:val="20"/>
              </w:rPr>
              <w:t>Nokia, Nokia Shanghai Bell</w:t>
            </w:r>
          </w:p>
        </w:tc>
      </w:tr>
    </w:tbl>
    <w:p w14:paraId="7DAEA266" w14:textId="77777777" w:rsidR="00A7758A" w:rsidRPr="004C432D" w:rsidRDefault="00A7758A" w:rsidP="00402B45">
      <w:pPr>
        <w:adjustRightInd w:val="0"/>
        <w:snapToGrid w:val="0"/>
        <w:spacing w:before="120" w:after="120" w:line="240" w:lineRule="auto"/>
        <w:jc w:val="both"/>
        <w:rPr>
          <w:rFonts w:ascii="Times New Roman" w:hAnsi="Times New Roman"/>
          <w:sz w:val="20"/>
          <w:lang w:val="en-GB"/>
        </w:rPr>
      </w:pPr>
    </w:p>
    <w:sectPr w:rsidR="00A7758A" w:rsidRPr="004C432D" w:rsidSect="00F412E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omments.xml><?xml version="1.0" encoding="utf-8"?>
<w:comment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89" w:author="Huawei (Nathan)" w:date="2018-06-25T13:45:00Z" w:initials="H">
    <w:p w14:paraId="30CA2909" w14:textId="77777777" w:rsidR="00CE33B7" w:rsidRDefault="00CE33B7" w:rsidP="00B7448B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fldChar w:fldCharType="end"/>
      </w:r>
      <w:r>
        <w:rPr>
          <w:rStyle w:val="CommentReference"/>
        </w:rPr>
        <w:annotationRef/>
      </w:r>
      <w:r>
        <w:rPr>
          <w:b/>
        </w:rPr>
        <w:t>[RIL]</w:t>
      </w:r>
      <w:r>
        <w:t xml:space="preserve">: </w:t>
      </w:r>
      <w:r w:rsidRPr="00433A7D">
        <w:rPr>
          <w:highlight w:val="green"/>
        </w:rPr>
        <w:t>H108</w:t>
      </w:r>
      <w:r>
        <w:rPr>
          <w:b/>
        </w:rPr>
        <w:t>[Delegate]</w:t>
      </w:r>
      <w:r>
        <w:t>: Huawei (</w:t>
      </w:r>
      <w:proofErr w:type="gramStart"/>
      <w:r>
        <w:t xml:space="preserve">Nathan)  </w:t>
      </w:r>
      <w:r>
        <w:rPr>
          <w:b/>
        </w:rPr>
        <w:t>[</w:t>
      </w:r>
      <w:proofErr w:type="gramEnd"/>
      <w:r>
        <w:rPr>
          <w:b/>
        </w:rPr>
        <w:t>WI]</w:t>
      </w:r>
      <w:r>
        <w:t xml:space="preserve">: EN </w:t>
      </w:r>
      <w:r>
        <w:rPr>
          <w:b/>
        </w:rPr>
        <w:t>[Class]</w:t>
      </w:r>
      <w:r>
        <w:t xml:space="preserve">: 2 </w:t>
      </w:r>
      <w:r>
        <w:rPr>
          <w:b/>
        </w:rPr>
        <w:t>[</w:t>
      </w:r>
      <w:proofErr w:type="spellStart"/>
      <w:r>
        <w:rPr>
          <w:b/>
        </w:rPr>
        <w:t>TDoc</w:t>
      </w:r>
      <w:proofErr w:type="spellEnd"/>
      <w:r>
        <w:rPr>
          <w:b/>
        </w:rPr>
        <w:t>]</w:t>
      </w:r>
      <w:r>
        <w:t xml:space="preserve">: </w:t>
      </w:r>
      <w:hyperlink r:id="rId1" w:history="1">
        <w:r w:rsidRPr="00817B18">
          <w:rPr>
            <w:rStyle w:val="Hyperlink"/>
          </w:rPr>
          <w:t>R2-1810713</w:t>
        </w:r>
      </w:hyperlink>
      <w:r>
        <w:rPr>
          <w:b/>
          <w:color w:val="FF0000"/>
        </w:rPr>
        <w:t>[Status]</w:t>
      </w:r>
      <w:r>
        <w:rPr>
          <w:color w:val="FF0000"/>
        </w:rPr>
        <w:t xml:space="preserve">: </w:t>
      </w:r>
      <w:proofErr w:type="spellStart"/>
      <w:r>
        <w:rPr>
          <w:color w:val="FF0000"/>
        </w:rPr>
        <w:t>ConcAgree</w:t>
      </w:r>
      <w:proofErr w:type="spellEnd"/>
      <w:r>
        <w:rPr>
          <w:color w:val="FF0000"/>
        </w:rPr>
        <w:t xml:space="preserve"> </w:t>
      </w:r>
      <w:r>
        <w:rPr>
          <w:b/>
          <w:color w:val="FF0000"/>
        </w:rPr>
        <w:t>[Proposed Conclusion]</w:t>
      </w:r>
      <w:r>
        <w:rPr>
          <w:color w:val="FF0000"/>
        </w:rPr>
        <w:t>: Add Need R</w:t>
      </w:r>
    </w:p>
    <w:p w14:paraId="569508BF" w14:textId="77777777" w:rsidR="00CE33B7" w:rsidRDefault="00CE33B7" w:rsidP="00B7448B">
      <w:pPr>
        <w:pStyle w:val="CommentText"/>
      </w:pPr>
      <w:r>
        <w:rPr>
          <w:b/>
        </w:rPr>
        <w:t>[Description]</w:t>
      </w:r>
      <w:r>
        <w:t xml:space="preserve">: Missing need codes for </w:t>
      </w:r>
      <w:proofErr w:type="spellStart"/>
      <w:r>
        <w:t>nzp</w:t>
      </w:r>
      <w:proofErr w:type="spellEnd"/>
      <w:r>
        <w:t>-CSI-RS-</w:t>
      </w:r>
      <w:proofErr w:type="spellStart"/>
      <w:r>
        <w:t>ResourceSetList</w:t>
      </w:r>
      <w:proofErr w:type="spellEnd"/>
      <w:r>
        <w:t xml:space="preserve"> and </w:t>
      </w:r>
      <w:proofErr w:type="spellStart"/>
      <w:r>
        <w:t>csi</w:t>
      </w:r>
      <w:proofErr w:type="spellEnd"/>
      <w:r>
        <w:t>-SSB-</w:t>
      </w:r>
      <w:proofErr w:type="spellStart"/>
      <w:r>
        <w:t>ResourceSetList</w:t>
      </w:r>
      <w:proofErr w:type="spellEnd"/>
    </w:p>
    <w:p w14:paraId="2E7D765B" w14:textId="77777777" w:rsidR="00CE33B7" w:rsidRDefault="00CE33B7" w:rsidP="00B7448B">
      <w:pPr>
        <w:pStyle w:val="CommentText"/>
      </w:pPr>
      <w:r>
        <w:rPr>
          <w:b/>
        </w:rPr>
        <w:t>[Proposed Change]</w:t>
      </w:r>
      <w:r>
        <w:t xml:space="preserve">: </w:t>
      </w:r>
      <w:proofErr w:type="spellStart"/>
      <w:r>
        <w:t>Change</w:t>
      </w:r>
      <w:proofErr w:type="spellEnd"/>
      <w:r>
        <w:t xml:space="preserve"> both to Need R</w:t>
      </w:r>
    </w:p>
    <w:p w14:paraId="1E325B46" w14:textId="77777777" w:rsidR="00CE33B7" w:rsidRDefault="00CE33B7" w:rsidP="00B7448B">
      <w:pPr>
        <w:pStyle w:val="CommentText"/>
      </w:pPr>
      <w:r>
        <w:rPr>
          <w:b/>
        </w:rPr>
        <w:t>[Comments]</w:t>
      </w:r>
      <w:r>
        <w:t xml:space="preserve">: </w:t>
      </w:r>
    </w:p>
    <w:p w14:paraId="0CE45A95" w14:textId="77777777" w:rsidR="00CE33B7" w:rsidRDefault="00CE33B7" w:rsidP="00B7448B">
      <w:pPr>
        <w:pStyle w:val="CommentText"/>
      </w:pPr>
    </w:p>
  </w:comment>
</w:comments>
</file>

<file path=word/commentsExtended.xml><?xml version="1.0" encoding="utf-8"?>
<w15:commentsEx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CE45A95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0CE45A95" w16cid:durableId="1F65BAC2"/>
</w16cid:commentsIds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867290" w14:textId="77777777" w:rsidR="006C33E4" w:rsidRDefault="006C33E4" w:rsidP="00F14A18">
      <w:pPr>
        <w:spacing w:after="0" w:line="240" w:lineRule="auto"/>
      </w:pPr>
      <w:r>
        <w:separator/>
      </w:r>
    </w:p>
  </w:endnote>
  <w:endnote w:type="continuationSeparator" w:id="0">
    <w:p w14:paraId="5920F32B" w14:textId="77777777" w:rsidR="006C33E4" w:rsidRDefault="006C33E4" w:rsidP="00F14A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黑体"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楷体_GB2312">
    <w:altName w:val="楷体"/>
    <w:charset w:val="86"/>
    <w:family w:val="modern"/>
    <w:pitch w:val="default"/>
    <w:sig w:usb0="00000000" w:usb1="00000000" w:usb2="00000010" w:usb3="00000000" w:csb0="00040000" w:csb1="00000000"/>
  </w:font>
  <w:font w:name="MS Mincho">
    <w:panose1 w:val="02020609040205080304"/>
    <w:charset w:val="80"/>
    <w:family w:val="auto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auto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auto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等线">
    <w:charset w:val="86"/>
    <w:family w:val="auto"/>
    <w:pitch w:val="variable"/>
    <w:sig w:usb0="A00002BF" w:usb1="38CF7CFA" w:usb2="00000016" w:usb3="00000000" w:csb0="0004000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Cambria Math">
    <w:panose1 w:val="02040503050406030204"/>
    <w:charset w:val="00"/>
    <w:family w:val="auto"/>
    <w:pitch w:val="variable"/>
    <w:sig w:usb0="E00002FF" w:usb1="420024FF" w:usb2="00000000" w:usb3="00000000" w:csb0="000001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SimSun"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charset w:val="86"/>
    <w:family w:val="auto"/>
    <w:pitch w:val="variable"/>
    <w:sig w:usb0="80000287" w:usb1="28CF3C52" w:usb2="00000016" w:usb3="00000000" w:csb0="0004001F" w:csb1="00000000"/>
  </w:font>
  <w:font w:name="맑은 고딕">
    <w:charset w:val="81"/>
    <w:family w:val="auto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21D3A" w14:textId="77777777" w:rsidR="006C33E4" w:rsidRDefault="006C33E4" w:rsidP="00F14A18">
      <w:pPr>
        <w:spacing w:after="0" w:line="240" w:lineRule="auto"/>
      </w:pPr>
      <w:r>
        <w:separator/>
      </w:r>
    </w:p>
  </w:footnote>
  <w:footnote w:type="continuationSeparator" w:id="0">
    <w:p w14:paraId="677ADD6C" w14:textId="77777777" w:rsidR="006C33E4" w:rsidRDefault="006C33E4" w:rsidP="00F14A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0D3FFB"/>
    <w:multiLevelType w:val="hybridMultilevel"/>
    <w:tmpl w:val="488A4C58"/>
    <w:lvl w:ilvl="0" w:tplc="4D3678F6">
      <w:start w:val="1"/>
      <w:numFmt w:val="bullet"/>
      <w:pStyle w:val="RAN1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AEA74E4"/>
    <w:multiLevelType w:val="hybridMultilevel"/>
    <w:tmpl w:val="2118F766"/>
    <w:lvl w:ilvl="0" w:tplc="D1E85A8C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310036"/>
    <w:multiLevelType w:val="multilevel"/>
    <w:tmpl w:val="65FA94BE"/>
    <w:lvl w:ilvl="0">
      <w:start w:val="1"/>
      <w:numFmt w:val="bullet"/>
      <w:lvlText w:val=""/>
      <w:lvlJc w:val="left"/>
      <w:pPr>
        <w:ind w:left="8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3">
    <w:nsid w:val="14320210"/>
    <w:multiLevelType w:val="hybridMultilevel"/>
    <w:tmpl w:val="72ACA668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>
    <w:nsid w:val="186E700C"/>
    <w:multiLevelType w:val="hybridMultilevel"/>
    <w:tmpl w:val="C50E35A0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A210F66"/>
    <w:multiLevelType w:val="hybridMultilevel"/>
    <w:tmpl w:val="AFA01384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24FE6C45"/>
    <w:multiLevelType w:val="hybridMultilevel"/>
    <w:tmpl w:val="DDA0C7DA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9E57447"/>
    <w:multiLevelType w:val="hybridMultilevel"/>
    <w:tmpl w:val="E5941260"/>
    <w:lvl w:ilvl="0" w:tplc="06FAF70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E291D71"/>
    <w:multiLevelType w:val="multilevel"/>
    <w:tmpl w:val="2E291D71"/>
    <w:lvl w:ilvl="0">
      <w:start w:val="1"/>
      <w:numFmt w:val="decimal"/>
      <w:pStyle w:val="4"/>
      <w:lvlText w:val="%1"/>
      <w:lvlJc w:val="left"/>
      <w:pPr>
        <w:ind w:left="800" w:hanging="400"/>
      </w:pPr>
      <w:rPr>
        <w:rFonts w:hint="eastAsia"/>
      </w:rPr>
    </w:lvl>
    <w:lvl w:ilvl="1">
      <w:start w:val="1"/>
      <w:numFmt w:val="decimal"/>
      <w:isLgl/>
      <w:lvlText w:val="%1.%2"/>
      <w:lvlJc w:val="left"/>
      <w:pPr>
        <w:ind w:left="112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0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20" w:hanging="2520"/>
      </w:pPr>
      <w:rPr>
        <w:rFonts w:hint="default"/>
      </w:rPr>
    </w:lvl>
  </w:abstractNum>
  <w:abstractNum w:abstractNumId="9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2122A1D"/>
    <w:multiLevelType w:val="hybridMultilevel"/>
    <w:tmpl w:val="6FCED110"/>
    <w:lvl w:ilvl="0" w:tplc="11A64B92">
      <w:numFmt w:val="bullet"/>
      <w:lvlText w:val=""/>
      <w:lvlJc w:val="left"/>
      <w:pPr>
        <w:ind w:left="720" w:hanging="360"/>
      </w:pPr>
      <w:rPr>
        <w:rFonts w:ascii="Symbol" w:eastAsiaTheme="minorEastAsia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187E00"/>
    <w:multiLevelType w:val="hybridMultilevel"/>
    <w:tmpl w:val="1F50B526"/>
    <w:lvl w:ilvl="0" w:tplc="5900BD7C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2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3">
    <w:nsid w:val="3A883861"/>
    <w:multiLevelType w:val="hybridMultilevel"/>
    <w:tmpl w:val="73AAA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C497A72"/>
    <w:multiLevelType w:val="hybridMultilevel"/>
    <w:tmpl w:val="9E7EF10E"/>
    <w:lvl w:ilvl="0" w:tplc="70BEAD2C">
      <w:start w:val="1"/>
      <w:numFmt w:val="bullet"/>
      <w:lvlText w:val="•"/>
      <w:lvlJc w:val="left"/>
      <w:pPr>
        <w:ind w:left="852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7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9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3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5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9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2" w:hanging="420"/>
      </w:pPr>
      <w:rPr>
        <w:rFonts w:ascii="Wingdings" w:hAnsi="Wingdings" w:hint="default"/>
      </w:rPr>
    </w:lvl>
  </w:abstractNum>
  <w:abstractNum w:abstractNumId="16">
    <w:nsid w:val="439C0466"/>
    <w:multiLevelType w:val="hybridMultilevel"/>
    <w:tmpl w:val="86E0B3E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>
    <w:nsid w:val="49190602"/>
    <w:multiLevelType w:val="hybridMultilevel"/>
    <w:tmpl w:val="EB52312A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4B1F283C"/>
    <w:multiLevelType w:val="singleLevel"/>
    <w:tmpl w:val="759E93C2"/>
    <w:lvl w:ilvl="0">
      <w:start w:val="1"/>
      <w:numFmt w:val="bullet"/>
      <w:pStyle w:val="textintend3"/>
      <w:lvlText w:val=""/>
      <w:lvlJc w:val="left"/>
      <w:pPr>
        <w:tabs>
          <w:tab w:val="num" w:pos="1843"/>
        </w:tabs>
        <w:ind w:left="1843" w:hanging="425"/>
      </w:pPr>
      <w:rPr>
        <w:rFonts w:ascii="Symbol" w:hAnsi="Symbol" w:hint="default"/>
      </w:rPr>
    </w:lvl>
  </w:abstractNum>
  <w:abstractNum w:abstractNumId="19">
    <w:nsid w:val="52CA544A"/>
    <w:multiLevelType w:val="singleLevel"/>
    <w:tmpl w:val="52CA544A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0">
    <w:nsid w:val="5B046428"/>
    <w:multiLevelType w:val="multilevel"/>
    <w:tmpl w:val="5B04642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5BA5112F"/>
    <w:multiLevelType w:val="multilevel"/>
    <w:tmpl w:val="B7CE0716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>
    <w:nsid w:val="5EEB1EF4"/>
    <w:multiLevelType w:val="hybridMultilevel"/>
    <w:tmpl w:val="67E649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F1912B1"/>
    <w:multiLevelType w:val="hybridMultilevel"/>
    <w:tmpl w:val="B6627014"/>
    <w:lvl w:ilvl="0" w:tplc="F836D438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7FE2C6E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E06D868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922EF2E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54C5AF2"/>
    <w:multiLevelType w:val="hybridMultilevel"/>
    <w:tmpl w:val="56CA1F02"/>
    <w:lvl w:ilvl="0" w:tplc="5900BD7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>
    <w:nsid w:val="6858546F"/>
    <w:multiLevelType w:val="hybridMultilevel"/>
    <w:tmpl w:val="8FF87F92"/>
    <w:lvl w:ilvl="0" w:tplc="70BEAD2C">
      <w:start w:val="1"/>
      <w:numFmt w:val="bullet"/>
      <w:lvlText w:val="•"/>
      <w:lvlJc w:val="lef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96B01A9"/>
    <w:multiLevelType w:val="hybridMultilevel"/>
    <w:tmpl w:val="AD8EAE9A"/>
    <w:lvl w:ilvl="0" w:tplc="70BEAD2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6F782BB9"/>
    <w:multiLevelType w:val="hybridMultilevel"/>
    <w:tmpl w:val="3B28CBB2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>
    <w:nsid w:val="78842595"/>
    <w:multiLevelType w:val="hybridMultilevel"/>
    <w:tmpl w:val="38BE36A0"/>
    <w:lvl w:ilvl="0" w:tplc="7B90A040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4D4EED"/>
    <w:multiLevelType w:val="multilevel"/>
    <w:tmpl w:val="4F6A300A"/>
    <w:lvl w:ilvl="0">
      <w:start w:val="4"/>
      <w:numFmt w:val="decimal"/>
      <w:lvlText w:val="%1"/>
      <w:lvlJc w:val="left"/>
      <w:pPr>
        <w:ind w:left="360" w:hanging="360"/>
      </w:pPr>
      <w:rPr>
        <w:rFonts w:hint="eastAsia"/>
      </w:rPr>
    </w:lvl>
    <w:lvl w:ilvl="1">
      <w:start w:val="2"/>
      <w:numFmt w:val="decimal"/>
      <w:lvlText w:val="%1-%2"/>
      <w:lvlJc w:val="left"/>
      <w:pPr>
        <w:ind w:left="360" w:hanging="360"/>
      </w:pPr>
      <w:rPr>
        <w:rFonts w:hint="eastAsia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eastAsia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eastAsia"/>
      </w:rPr>
    </w:lvl>
    <w:lvl w:ilvl="4">
      <w:start w:val="1"/>
      <w:numFmt w:val="decimal"/>
      <w:lvlText w:val="%1-%2.%3.%4.%5"/>
      <w:lvlJc w:val="left"/>
      <w:pPr>
        <w:ind w:left="720" w:hanging="720"/>
      </w:pPr>
      <w:rPr>
        <w:rFonts w:hint="eastAsia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eastAsia"/>
      </w:rPr>
    </w:lvl>
    <w:lvl w:ilvl="6">
      <w:start w:val="1"/>
      <w:numFmt w:val="decimal"/>
      <w:lvlText w:val="%1-%2.%3.%4.%5.%6.%7"/>
      <w:lvlJc w:val="left"/>
      <w:pPr>
        <w:ind w:left="1080" w:hanging="1080"/>
      </w:pPr>
      <w:rPr>
        <w:rFonts w:hint="eastAsia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eastAsia"/>
      </w:rPr>
    </w:lvl>
    <w:lvl w:ilvl="8">
      <w:start w:val="1"/>
      <w:numFmt w:val="decimal"/>
      <w:lvlText w:val="%1-%2.%3.%4.%5.%6.%7.%8.%9"/>
      <w:lvlJc w:val="left"/>
      <w:pPr>
        <w:ind w:left="1440" w:hanging="1440"/>
      </w:pPr>
      <w:rPr>
        <w:rFonts w:hint="eastAsia"/>
      </w:rPr>
    </w:lvl>
  </w:abstractNum>
  <w:abstractNum w:abstractNumId="30">
    <w:nsid w:val="79894938"/>
    <w:multiLevelType w:val="hybridMultilevel"/>
    <w:tmpl w:val="5D981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8"/>
  </w:num>
  <w:num w:numId="3">
    <w:abstractNumId w:val="19"/>
  </w:num>
  <w:num w:numId="4">
    <w:abstractNumId w:val="18"/>
  </w:num>
  <w:num w:numId="5">
    <w:abstractNumId w:val="0"/>
  </w:num>
  <w:num w:numId="6">
    <w:abstractNumId w:val="23"/>
  </w:num>
  <w:num w:numId="7">
    <w:abstractNumId w:val="9"/>
  </w:num>
  <w:num w:numId="8">
    <w:abstractNumId w:val="12"/>
  </w:num>
  <w:num w:numId="9">
    <w:abstractNumId w:val="14"/>
  </w:num>
  <w:num w:numId="10">
    <w:abstractNumId w:val="25"/>
  </w:num>
  <w:num w:numId="11">
    <w:abstractNumId w:val="24"/>
  </w:num>
  <w:num w:numId="12">
    <w:abstractNumId w:val="11"/>
  </w:num>
  <w:num w:numId="13">
    <w:abstractNumId w:val="13"/>
  </w:num>
  <w:num w:numId="14">
    <w:abstractNumId w:val="15"/>
  </w:num>
  <w:num w:numId="15">
    <w:abstractNumId w:val="17"/>
  </w:num>
  <w:num w:numId="16">
    <w:abstractNumId w:val="5"/>
  </w:num>
  <w:num w:numId="17">
    <w:abstractNumId w:val="6"/>
  </w:num>
  <w:num w:numId="18">
    <w:abstractNumId w:val="3"/>
  </w:num>
  <w:num w:numId="19">
    <w:abstractNumId w:val="20"/>
  </w:num>
  <w:num w:numId="20">
    <w:abstractNumId w:val="20"/>
  </w:num>
  <w:num w:numId="21">
    <w:abstractNumId w:val="22"/>
  </w:num>
  <w:num w:numId="22">
    <w:abstractNumId w:val="30"/>
  </w:num>
  <w:num w:numId="23">
    <w:abstractNumId w:val="20"/>
  </w:num>
  <w:num w:numId="24">
    <w:abstractNumId w:val="4"/>
  </w:num>
  <w:num w:numId="25">
    <w:abstractNumId w:val="10"/>
  </w:num>
  <w:num w:numId="26">
    <w:abstractNumId w:val="29"/>
  </w:num>
  <w:num w:numId="27">
    <w:abstractNumId w:val="21"/>
  </w:num>
  <w:num w:numId="28">
    <w:abstractNumId w:val="2"/>
  </w:num>
  <w:num w:numId="29">
    <w:abstractNumId w:val="26"/>
  </w:num>
  <w:num w:numId="30">
    <w:abstractNumId w:val="20"/>
  </w:num>
  <w:num w:numId="31">
    <w:abstractNumId w:val="20"/>
  </w:num>
  <w:num w:numId="32">
    <w:abstractNumId w:val="20"/>
  </w:num>
  <w:num w:numId="33">
    <w:abstractNumId w:val="20"/>
  </w:num>
  <w:num w:numId="34">
    <w:abstractNumId w:val="20"/>
  </w:num>
  <w:num w:numId="35">
    <w:abstractNumId w:val="20"/>
  </w:num>
  <w:num w:numId="36">
    <w:abstractNumId w:val="20"/>
  </w:num>
  <w:num w:numId="37">
    <w:abstractNumId w:val="20"/>
  </w:num>
  <w:num w:numId="38">
    <w:abstractNumId w:val="20"/>
  </w:num>
  <w:num w:numId="39">
    <w:abstractNumId w:val="20"/>
  </w:num>
  <w:num w:numId="40">
    <w:abstractNumId w:val="20"/>
  </w:num>
  <w:num w:numId="41">
    <w:abstractNumId w:val="20"/>
  </w:num>
  <w:num w:numId="42">
    <w:abstractNumId w:val="7"/>
  </w:num>
  <w:num w:numId="43">
    <w:abstractNumId w:val="28"/>
  </w:num>
  <w:num w:numId="44">
    <w:abstractNumId w:val="1"/>
  </w:num>
  <w:num w:numId="45">
    <w:abstractNumId w:val="16"/>
  </w:num>
  <w:num w:numId="46">
    <w:abstractNumId w:val="27"/>
  </w:num>
  <w:numIdMacAtCleanup w:val="15"/>
</w:numbering>
</file>

<file path=word/people.xml><?xml version="1.0" encoding="utf-8"?>
<w15:people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ATT">
    <w15:presenceInfo w15:providerId="None" w15:userId="CATT"/>
  </w15:person>
  <w15:person w15:author="ZTE">
    <w15:presenceInfo w15:providerId="None" w15:userId="ZTE"/>
  </w15:person>
  <w15:person w15:author="SUN Peng">
    <w15:presenceInfo w15:providerId="Windows Live" w15:userId="a158893ec2ad95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9"/>
  <w:bordersDoNotSurroundHeader/>
  <w:bordersDoNotSurroundFooter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ru-RU" w:vendorID="64" w:dllVersion="0" w:nlCheck="1" w:checkStyle="0"/>
  <w:activeWritingStyle w:appName="MSWord" w:lang="en-AU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 fillcolor="white">
      <v:fill color="white"/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2E7F"/>
    <w:rsid w:val="000000D5"/>
    <w:rsid w:val="000003E8"/>
    <w:rsid w:val="00000FFB"/>
    <w:rsid w:val="000013E7"/>
    <w:rsid w:val="00001F6C"/>
    <w:rsid w:val="00002071"/>
    <w:rsid w:val="00002843"/>
    <w:rsid w:val="00002EA0"/>
    <w:rsid w:val="00003316"/>
    <w:rsid w:val="00003465"/>
    <w:rsid w:val="000038E6"/>
    <w:rsid w:val="000045E6"/>
    <w:rsid w:val="00004951"/>
    <w:rsid w:val="00004F6E"/>
    <w:rsid w:val="0000557C"/>
    <w:rsid w:val="000055D1"/>
    <w:rsid w:val="000062AC"/>
    <w:rsid w:val="00006562"/>
    <w:rsid w:val="000066E7"/>
    <w:rsid w:val="000069EA"/>
    <w:rsid w:val="00006A0E"/>
    <w:rsid w:val="00006EB0"/>
    <w:rsid w:val="0000705B"/>
    <w:rsid w:val="00007304"/>
    <w:rsid w:val="0000792C"/>
    <w:rsid w:val="00007E1A"/>
    <w:rsid w:val="00011087"/>
    <w:rsid w:val="0001146C"/>
    <w:rsid w:val="00012C05"/>
    <w:rsid w:val="00012E08"/>
    <w:rsid w:val="00012E58"/>
    <w:rsid w:val="000132A2"/>
    <w:rsid w:val="00013F49"/>
    <w:rsid w:val="00014115"/>
    <w:rsid w:val="00014604"/>
    <w:rsid w:val="000146AC"/>
    <w:rsid w:val="00014B48"/>
    <w:rsid w:val="00014CD7"/>
    <w:rsid w:val="00015043"/>
    <w:rsid w:val="00015059"/>
    <w:rsid w:val="00015F44"/>
    <w:rsid w:val="00016194"/>
    <w:rsid w:val="00016471"/>
    <w:rsid w:val="00017916"/>
    <w:rsid w:val="00017E34"/>
    <w:rsid w:val="0002066E"/>
    <w:rsid w:val="00021E29"/>
    <w:rsid w:val="0002249A"/>
    <w:rsid w:val="00022C5F"/>
    <w:rsid w:val="00023067"/>
    <w:rsid w:val="000231D0"/>
    <w:rsid w:val="00023951"/>
    <w:rsid w:val="00023E79"/>
    <w:rsid w:val="000244B9"/>
    <w:rsid w:val="000248E0"/>
    <w:rsid w:val="00025695"/>
    <w:rsid w:val="000257E8"/>
    <w:rsid w:val="00026404"/>
    <w:rsid w:val="000267BE"/>
    <w:rsid w:val="000268DC"/>
    <w:rsid w:val="00026988"/>
    <w:rsid w:val="00026A6F"/>
    <w:rsid w:val="00026B95"/>
    <w:rsid w:val="00026C59"/>
    <w:rsid w:val="000271B7"/>
    <w:rsid w:val="000276FA"/>
    <w:rsid w:val="000277BE"/>
    <w:rsid w:val="00027A85"/>
    <w:rsid w:val="00027D0A"/>
    <w:rsid w:val="00027E02"/>
    <w:rsid w:val="0003074F"/>
    <w:rsid w:val="00030C02"/>
    <w:rsid w:val="00030E9D"/>
    <w:rsid w:val="0003128F"/>
    <w:rsid w:val="00031458"/>
    <w:rsid w:val="00031DB6"/>
    <w:rsid w:val="000322B0"/>
    <w:rsid w:val="000322E3"/>
    <w:rsid w:val="000329D7"/>
    <w:rsid w:val="00032D0A"/>
    <w:rsid w:val="000332EA"/>
    <w:rsid w:val="00033359"/>
    <w:rsid w:val="0003348A"/>
    <w:rsid w:val="00033D39"/>
    <w:rsid w:val="00035526"/>
    <w:rsid w:val="00036250"/>
    <w:rsid w:val="00036872"/>
    <w:rsid w:val="00037242"/>
    <w:rsid w:val="0003750E"/>
    <w:rsid w:val="00037AF2"/>
    <w:rsid w:val="00037F58"/>
    <w:rsid w:val="00040717"/>
    <w:rsid w:val="0004140B"/>
    <w:rsid w:val="000419D5"/>
    <w:rsid w:val="00041CBB"/>
    <w:rsid w:val="00041F46"/>
    <w:rsid w:val="0004242E"/>
    <w:rsid w:val="00043334"/>
    <w:rsid w:val="0004384D"/>
    <w:rsid w:val="00043886"/>
    <w:rsid w:val="00043ABB"/>
    <w:rsid w:val="00043F43"/>
    <w:rsid w:val="00043F65"/>
    <w:rsid w:val="000442B0"/>
    <w:rsid w:val="000444E3"/>
    <w:rsid w:val="00044861"/>
    <w:rsid w:val="00044C0B"/>
    <w:rsid w:val="00044FF3"/>
    <w:rsid w:val="00045194"/>
    <w:rsid w:val="00045271"/>
    <w:rsid w:val="00045636"/>
    <w:rsid w:val="000458E6"/>
    <w:rsid w:val="00045E51"/>
    <w:rsid w:val="00045E9F"/>
    <w:rsid w:val="00045F11"/>
    <w:rsid w:val="00046405"/>
    <w:rsid w:val="00046EFA"/>
    <w:rsid w:val="000476D8"/>
    <w:rsid w:val="00047A15"/>
    <w:rsid w:val="00047BDF"/>
    <w:rsid w:val="0005051D"/>
    <w:rsid w:val="000505BE"/>
    <w:rsid w:val="00050C5A"/>
    <w:rsid w:val="0005143B"/>
    <w:rsid w:val="00051756"/>
    <w:rsid w:val="00051997"/>
    <w:rsid w:val="00051A81"/>
    <w:rsid w:val="00051CF3"/>
    <w:rsid w:val="000528B3"/>
    <w:rsid w:val="00052C83"/>
    <w:rsid w:val="00052E69"/>
    <w:rsid w:val="0005332F"/>
    <w:rsid w:val="00053425"/>
    <w:rsid w:val="00053CD7"/>
    <w:rsid w:val="000540B3"/>
    <w:rsid w:val="000543ED"/>
    <w:rsid w:val="00054700"/>
    <w:rsid w:val="0005473E"/>
    <w:rsid w:val="00055624"/>
    <w:rsid w:val="00055938"/>
    <w:rsid w:val="00055A7A"/>
    <w:rsid w:val="00056618"/>
    <w:rsid w:val="0005716B"/>
    <w:rsid w:val="00057AC7"/>
    <w:rsid w:val="00057DFF"/>
    <w:rsid w:val="0006006B"/>
    <w:rsid w:val="000600F5"/>
    <w:rsid w:val="0006083C"/>
    <w:rsid w:val="00060CCB"/>
    <w:rsid w:val="0006178C"/>
    <w:rsid w:val="00061DED"/>
    <w:rsid w:val="00062143"/>
    <w:rsid w:val="0006215E"/>
    <w:rsid w:val="000624B4"/>
    <w:rsid w:val="000627C2"/>
    <w:rsid w:val="0006282E"/>
    <w:rsid w:val="00062DBD"/>
    <w:rsid w:val="00062F51"/>
    <w:rsid w:val="00063119"/>
    <w:rsid w:val="00063674"/>
    <w:rsid w:val="0006372D"/>
    <w:rsid w:val="00063756"/>
    <w:rsid w:val="0006414C"/>
    <w:rsid w:val="00064D53"/>
    <w:rsid w:val="0006558C"/>
    <w:rsid w:val="00065CFC"/>
    <w:rsid w:val="00065D29"/>
    <w:rsid w:val="00066556"/>
    <w:rsid w:val="000669B7"/>
    <w:rsid w:val="00066A1B"/>
    <w:rsid w:val="00066A38"/>
    <w:rsid w:val="00066ED8"/>
    <w:rsid w:val="000672C8"/>
    <w:rsid w:val="000673C8"/>
    <w:rsid w:val="000676C1"/>
    <w:rsid w:val="00067708"/>
    <w:rsid w:val="0006774F"/>
    <w:rsid w:val="0006790C"/>
    <w:rsid w:val="00067F36"/>
    <w:rsid w:val="0007003A"/>
    <w:rsid w:val="000701CC"/>
    <w:rsid w:val="000714EC"/>
    <w:rsid w:val="00071618"/>
    <w:rsid w:val="00071F92"/>
    <w:rsid w:val="00071FAC"/>
    <w:rsid w:val="000720B7"/>
    <w:rsid w:val="000727E4"/>
    <w:rsid w:val="00073316"/>
    <w:rsid w:val="000737FB"/>
    <w:rsid w:val="00073A92"/>
    <w:rsid w:val="00074203"/>
    <w:rsid w:val="00074888"/>
    <w:rsid w:val="000750CA"/>
    <w:rsid w:val="00075FA2"/>
    <w:rsid w:val="00076294"/>
    <w:rsid w:val="000768A6"/>
    <w:rsid w:val="0007696E"/>
    <w:rsid w:val="000773A0"/>
    <w:rsid w:val="000802D8"/>
    <w:rsid w:val="000803FC"/>
    <w:rsid w:val="0008046A"/>
    <w:rsid w:val="00080BB6"/>
    <w:rsid w:val="00080F66"/>
    <w:rsid w:val="000814CF"/>
    <w:rsid w:val="000814E2"/>
    <w:rsid w:val="0008169B"/>
    <w:rsid w:val="000819B7"/>
    <w:rsid w:val="00082030"/>
    <w:rsid w:val="00082089"/>
    <w:rsid w:val="00082E4E"/>
    <w:rsid w:val="00082F1C"/>
    <w:rsid w:val="00083A42"/>
    <w:rsid w:val="00084956"/>
    <w:rsid w:val="0008525F"/>
    <w:rsid w:val="000861E8"/>
    <w:rsid w:val="00086248"/>
    <w:rsid w:val="000867CC"/>
    <w:rsid w:val="00086B15"/>
    <w:rsid w:val="0008720C"/>
    <w:rsid w:val="00087C43"/>
    <w:rsid w:val="00090025"/>
    <w:rsid w:val="000902F8"/>
    <w:rsid w:val="0009085B"/>
    <w:rsid w:val="00090AEF"/>
    <w:rsid w:val="0009167F"/>
    <w:rsid w:val="000916C4"/>
    <w:rsid w:val="00091D96"/>
    <w:rsid w:val="00092B46"/>
    <w:rsid w:val="0009334E"/>
    <w:rsid w:val="000934B3"/>
    <w:rsid w:val="00093A6A"/>
    <w:rsid w:val="000947B0"/>
    <w:rsid w:val="00094955"/>
    <w:rsid w:val="00094963"/>
    <w:rsid w:val="000959BB"/>
    <w:rsid w:val="00095B95"/>
    <w:rsid w:val="000968F9"/>
    <w:rsid w:val="00096998"/>
    <w:rsid w:val="000969E8"/>
    <w:rsid w:val="00096D17"/>
    <w:rsid w:val="00096D72"/>
    <w:rsid w:val="00097059"/>
    <w:rsid w:val="00097434"/>
    <w:rsid w:val="0009766A"/>
    <w:rsid w:val="000A013D"/>
    <w:rsid w:val="000A0560"/>
    <w:rsid w:val="000A0596"/>
    <w:rsid w:val="000A088C"/>
    <w:rsid w:val="000A0EAC"/>
    <w:rsid w:val="000A1279"/>
    <w:rsid w:val="000A12B0"/>
    <w:rsid w:val="000A145E"/>
    <w:rsid w:val="000A1D3D"/>
    <w:rsid w:val="000A1EB9"/>
    <w:rsid w:val="000A2AD7"/>
    <w:rsid w:val="000A3632"/>
    <w:rsid w:val="000A4592"/>
    <w:rsid w:val="000A532F"/>
    <w:rsid w:val="000A5467"/>
    <w:rsid w:val="000A61C7"/>
    <w:rsid w:val="000A6262"/>
    <w:rsid w:val="000A6303"/>
    <w:rsid w:val="000A712A"/>
    <w:rsid w:val="000B0383"/>
    <w:rsid w:val="000B0607"/>
    <w:rsid w:val="000B0AC2"/>
    <w:rsid w:val="000B1A81"/>
    <w:rsid w:val="000B1F25"/>
    <w:rsid w:val="000B2208"/>
    <w:rsid w:val="000B2D61"/>
    <w:rsid w:val="000B391D"/>
    <w:rsid w:val="000B3B98"/>
    <w:rsid w:val="000B3FCA"/>
    <w:rsid w:val="000B4772"/>
    <w:rsid w:val="000B4B32"/>
    <w:rsid w:val="000B50D6"/>
    <w:rsid w:val="000B6A62"/>
    <w:rsid w:val="000B6BF0"/>
    <w:rsid w:val="000B6CCA"/>
    <w:rsid w:val="000B6E5F"/>
    <w:rsid w:val="000B76B1"/>
    <w:rsid w:val="000B7B43"/>
    <w:rsid w:val="000C050C"/>
    <w:rsid w:val="000C0A72"/>
    <w:rsid w:val="000C0D79"/>
    <w:rsid w:val="000C186A"/>
    <w:rsid w:val="000C1D3E"/>
    <w:rsid w:val="000C1F73"/>
    <w:rsid w:val="000C20FA"/>
    <w:rsid w:val="000C2622"/>
    <w:rsid w:val="000C2810"/>
    <w:rsid w:val="000C2DFF"/>
    <w:rsid w:val="000C337B"/>
    <w:rsid w:val="000C39FA"/>
    <w:rsid w:val="000C4EB3"/>
    <w:rsid w:val="000C4ECD"/>
    <w:rsid w:val="000C4FFD"/>
    <w:rsid w:val="000C60BE"/>
    <w:rsid w:val="000C64C0"/>
    <w:rsid w:val="000C6C40"/>
    <w:rsid w:val="000C6C88"/>
    <w:rsid w:val="000C727A"/>
    <w:rsid w:val="000D05C5"/>
    <w:rsid w:val="000D07C3"/>
    <w:rsid w:val="000D0A06"/>
    <w:rsid w:val="000D17A6"/>
    <w:rsid w:val="000D1B0E"/>
    <w:rsid w:val="000D2028"/>
    <w:rsid w:val="000D2428"/>
    <w:rsid w:val="000D2782"/>
    <w:rsid w:val="000D2C0B"/>
    <w:rsid w:val="000D3236"/>
    <w:rsid w:val="000D3518"/>
    <w:rsid w:val="000D3809"/>
    <w:rsid w:val="000D4453"/>
    <w:rsid w:val="000D44CB"/>
    <w:rsid w:val="000D463D"/>
    <w:rsid w:val="000D4ECB"/>
    <w:rsid w:val="000D527E"/>
    <w:rsid w:val="000D5759"/>
    <w:rsid w:val="000D5EAA"/>
    <w:rsid w:val="000D645A"/>
    <w:rsid w:val="000D6640"/>
    <w:rsid w:val="000D6A79"/>
    <w:rsid w:val="000D6D43"/>
    <w:rsid w:val="000D6E7C"/>
    <w:rsid w:val="000D735C"/>
    <w:rsid w:val="000D744C"/>
    <w:rsid w:val="000E0044"/>
    <w:rsid w:val="000E0C5D"/>
    <w:rsid w:val="000E0F41"/>
    <w:rsid w:val="000E100F"/>
    <w:rsid w:val="000E113F"/>
    <w:rsid w:val="000E1E5A"/>
    <w:rsid w:val="000E2524"/>
    <w:rsid w:val="000E2709"/>
    <w:rsid w:val="000E2F5A"/>
    <w:rsid w:val="000E2FD2"/>
    <w:rsid w:val="000E31C9"/>
    <w:rsid w:val="000E34B4"/>
    <w:rsid w:val="000E38B9"/>
    <w:rsid w:val="000E3D13"/>
    <w:rsid w:val="000E3D52"/>
    <w:rsid w:val="000E3D57"/>
    <w:rsid w:val="000E3FC6"/>
    <w:rsid w:val="000E409B"/>
    <w:rsid w:val="000E4B60"/>
    <w:rsid w:val="000E4CF6"/>
    <w:rsid w:val="000E5069"/>
    <w:rsid w:val="000E600B"/>
    <w:rsid w:val="000E6C30"/>
    <w:rsid w:val="000E6F0E"/>
    <w:rsid w:val="000E77D6"/>
    <w:rsid w:val="000F0214"/>
    <w:rsid w:val="000F0700"/>
    <w:rsid w:val="000F0907"/>
    <w:rsid w:val="000F1576"/>
    <w:rsid w:val="000F1AE8"/>
    <w:rsid w:val="000F1E39"/>
    <w:rsid w:val="000F2106"/>
    <w:rsid w:val="000F2FC0"/>
    <w:rsid w:val="000F43B9"/>
    <w:rsid w:val="000F4E76"/>
    <w:rsid w:val="000F4E7F"/>
    <w:rsid w:val="000F6186"/>
    <w:rsid w:val="000F6199"/>
    <w:rsid w:val="000F732A"/>
    <w:rsid w:val="000F7333"/>
    <w:rsid w:val="000F7565"/>
    <w:rsid w:val="000F782D"/>
    <w:rsid w:val="000F78D2"/>
    <w:rsid w:val="000F7B96"/>
    <w:rsid w:val="000F7E20"/>
    <w:rsid w:val="00100033"/>
    <w:rsid w:val="0010051B"/>
    <w:rsid w:val="001010EF"/>
    <w:rsid w:val="00101B40"/>
    <w:rsid w:val="00101C8E"/>
    <w:rsid w:val="00101ED3"/>
    <w:rsid w:val="0010229B"/>
    <w:rsid w:val="00102CF0"/>
    <w:rsid w:val="00103EFE"/>
    <w:rsid w:val="00104196"/>
    <w:rsid w:val="0010419C"/>
    <w:rsid w:val="00104669"/>
    <w:rsid w:val="00104898"/>
    <w:rsid w:val="001049F5"/>
    <w:rsid w:val="00104D0E"/>
    <w:rsid w:val="0010523C"/>
    <w:rsid w:val="00105523"/>
    <w:rsid w:val="00106ED7"/>
    <w:rsid w:val="00110529"/>
    <w:rsid w:val="00110879"/>
    <w:rsid w:val="00110A99"/>
    <w:rsid w:val="00111B4E"/>
    <w:rsid w:val="00111D1F"/>
    <w:rsid w:val="00112302"/>
    <w:rsid w:val="0011277E"/>
    <w:rsid w:val="00112E3E"/>
    <w:rsid w:val="001136CA"/>
    <w:rsid w:val="00113731"/>
    <w:rsid w:val="00113FAF"/>
    <w:rsid w:val="001159C4"/>
    <w:rsid w:val="00116400"/>
    <w:rsid w:val="00116E86"/>
    <w:rsid w:val="001179A1"/>
    <w:rsid w:val="00117B83"/>
    <w:rsid w:val="00120BE8"/>
    <w:rsid w:val="00121288"/>
    <w:rsid w:val="001218EA"/>
    <w:rsid w:val="00121DC0"/>
    <w:rsid w:val="00122542"/>
    <w:rsid w:val="0012272F"/>
    <w:rsid w:val="00122904"/>
    <w:rsid w:val="00123496"/>
    <w:rsid w:val="00123570"/>
    <w:rsid w:val="00123BFB"/>
    <w:rsid w:val="001241B7"/>
    <w:rsid w:val="00124230"/>
    <w:rsid w:val="00124F03"/>
    <w:rsid w:val="00125526"/>
    <w:rsid w:val="001256EF"/>
    <w:rsid w:val="00125A28"/>
    <w:rsid w:val="00125DAA"/>
    <w:rsid w:val="0012672F"/>
    <w:rsid w:val="00127075"/>
    <w:rsid w:val="00127BAB"/>
    <w:rsid w:val="0013097F"/>
    <w:rsid w:val="00130AA3"/>
    <w:rsid w:val="00130E18"/>
    <w:rsid w:val="00131361"/>
    <w:rsid w:val="00131A50"/>
    <w:rsid w:val="00132581"/>
    <w:rsid w:val="00132720"/>
    <w:rsid w:val="00132ABD"/>
    <w:rsid w:val="00133A6E"/>
    <w:rsid w:val="001348A5"/>
    <w:rsid w:val="00135135"/>
    <w:rsid w:val="001354F1"/>
    <w:rsid w:val="001355CB"/>
    <w:rsid w:val="00135780"/>
    <w:rsid w:val="00136140"/>
    <w:rsid w:val="001361A8"/>
    <w:rsid w:val="00136307"/>
    <w:rsid w:val="001363C4"/>
    <w:rsid w:val="0013671C"/>
    <w:rsid w:val="00136960"/>
    <w:rsid w:val="00136FA8"/>
    <w:rsid w:val="00137076"/>
    <w:rsid w:val="001379D2"/>
    <w:rsid w:val="00137C7B"/>
    <w:rsid w:val="0014018D"/>
    <w:rsid w:val="00140212"/>
    <w:rsid w:val="001404E2"/>
    <w:rsid w:val="0014057D"/>
    <w:rsid w:val="00140E7D"/>
    <w:rsid w:val="00141370"/>
    <w:rsid w:val="001417C1"/>
    <w:rsid w:val="00141E48"/>
    <w:rsid w:val="00142743"/>
    <w:rsid w:val="00142923"/>
    <w:rsid w:val="00142D7F"/>
    <w:rsid w:val="00143300"/>
    <w:rsid w:val="0014343D"/>
    <w:rsid w:val="0014591A"/>
    <w:rsid w:val="00145DB9"/>
    <w:rsid w:val="0014632B"/>
    <w:rsid w:val="00147542"/>
    <w:rsid w:val="001477FE"/>
    <w:rsid w:val="00150120"/>
    <w:rsid w:val="001504AA"/>
    <w:rsid w:val="00150BA3"/>
    <w:rsid w:val="00150ED9"/>
    <w:rsid w:val="00151424"/>
    <w:rsid w:val="001514B6"/>
    <w:rsid w:val="00151689"/>
    <w:rsid w:val="0015190C"/>
    <w:rsid w:val="00152009"/>
    <w:rsid w:val="001522BF"/>
    <w:rsid w:val="00152645"/>
    <w:rsid w:val="001530D8"/>
    <w:rsid w:val="00153308"/>
    <w:rsid w:val="00153895"/>
    <w:rsid w:val="001538F2"/>
    <w:rsid w:val="0015441C"/>
    <w:rsid w:val="00154CBB"/>
    <w:rsid w:val="00154EB2"/>
    <w:rsid w:val="00155715"/>
    <w:rsid w:val="001557EC"/>
    <w:rsid w:val="00155E09"/>
    <w:rsid w:val="0015646F"/>
    <w:rsid w:val="00156579"/>
    <w:rsid w:val="001569D8"/>
    <w:rsid w:val="00156EC1"/>
    <w:rsid w:val="00157B9F"/>
    <w:rsid w:val="001602C4"/>
    <w:rsid w:val="0016078A"/>
    <w:rsid w:val="001607FB"/>
    <w:rsid w:val="00160C9E"/>
    <w:rsid w:val="00160CE0"/>
    <w:rsid w:val="00161222"/>
    <w:rsid w:val="001612E1"/>
    <w:rsid w:val="001614AF"/>
    <w:rsid w:val="001622E6"/>
    <w:rsid w:val="001629A2"/>
    <w:rsid w:val="00162AD3"/>
    <w:rsid w:val="00162DD8"/>
    <w:rsid w:val="001631A0"/>
    <w:rsid w:val="0016332E"/>
    <w:rsid w:val="00163A53"/>
    <w:rsid w:val="00163B0F"/>
    <w:rsid w:val="00163EC2"/>
    <w:rsid w:val="00163F33"/>
    <w:rsid w:val="00163FFE"/>
    <w:rsid w:val="00164957"/>
    <w:rsid w:val="00164DBE"/>
    <w:rsid w:val="001650FE"/>
    <w:rsid w:val="001659D6"/>
    <w:rsid w:val="00165A13"/>
    <w:rsid w:val="001662E1"/>
    <w:rsid w:val="00166659"/>
    <w:rsid w:val="00166E2F"/>
    <w:rsid w:val="00167210"/>
    <w:rsid w:val="001672D7"/>
    <w:rsid w:val="00167DA3"/>
    <w:rsid w:val="00170203"/>
    <w:rsid w:val="001702F7"/>
    <w:rsid w:val="00170D13"/>
    <w:rsid w:val="00170EDE"/>
    <w:rsid w:val="00170FBA"/>
    <w:rsid w:val="00171453"/>
    <w:rsid w:val="0017156E"/>
    <w:rsid w:val="00171EE9"/>
    <w:rsid w:val="00172053"/>
    <w:rsid w:val="001723CC"/>
    <w:rsid w:val="001725D6"/>
    <w:rsid w:val="0017263B"/>
    <w:rsid w:val="00172B2D"/>
    <w:rsid w:val="0017315A"/>
    <w:rsid w:val="001734EA"/>
    <w:rsid w:val="00173748"/>
    <w:rsid w:val="00173CB1"/>
    <w:rsid w:val="00174AA4"/>
    <w:rsid w:val="00174F42"/>
    <w:rsid w:val="001750DC"/>
    <w:rsid w:val="00175977"/>
    <w:rsid w:val="00175FEF"/>
    <w:rsid w:val="0017626A"/>
    <w:rsid w:val="00176D05"/>
    <w:rsid w:val="00176D95"/>
    <w:rsid w:val="00177589"/>
    <w:rsid w:val="0017793D"/>
    <w:rsid w:val="0018001C"/>
    <w:rsid w:val="00181178"/>
    <w:rsid w:val="001813B0"/>
    <w:rsid w:val="001829F9"/>
    <w:rsid w:val="00182A25"/>
    <w:rsid w:val="00182C8A"/>
    <w:rsid w:val="001837B6"/>
    <w:rsid w:val="00183FF5"/>
    <w:rsid w:val="00184663"/>
    <w:rsid w:val="00184F34"/>
    <w:rsid w:val="0018522E"/>
    <w:rsid w:val="00185844"/>
    <w:rsid w:val="00185A4E"/>
    <w:rsid w:val="00185C45"/>
    <w:rsid w:val="0018607D"/>
    <w:rsid w:val="00186102"/>
    <w:rsid w:val="00186FDC"/>
    <w:rsid w:val="001904BD"/>
    <w:rsid w:val="001907E7"/>
    <w:rsid w:val="00190ABE"/>
    <w:rsid w:val="001910FA"/>
    <w:rsid w:val="001914AE"/>
    <w:rsid w:val="00191956"/>
    <w:rsid w:val="001919F3"/>
    <w:rsid w:val="00192234"/>
    <w:rsid w:val="001923FD"/>
    <w:rsid w:val="00192523"/>
    <w:rsid w:val="00192971"/>
    <w:rsid w:val="00193750"/>
    <w:rsid w:val="00193783"/>
    <w:rsid w:val="001949F5"/>
    <w:rsid w:val="001952EA"/>
    <w:rsid w:val="001953BB"/>
    <w:rsid w:val="00196639"/>
    <w:rsid w:val="00197E09"/>
    <w:rsid w:val="001A0A2D"/>
    <w:rsid w:val="001A1225"/>
    <w:rsid w:val="001A12ED"/>
    <w:rsid w:val="001A141D"/>
    <w:rsid w:val="001A1536"/>
    <w:rsid w:val="001A1CB2"/>
    <w:rsid w:val="001A1EB5"/>
    <w:rsid w:val="001A2025"/>
    <w:rsid w:val="001A23D6"/>
    <w:rsid w:val="001A2888"/>
    <w:rsid w:val="001A2A6A"/>
    <w:rsid w:val="001A30B0"/>
    <w:rsid w:val="001A31FB"/>
    <w:rsid w:val="001A33FE"/>
    <w:rsid w:val="001A36DC"/>
    <w:rsid w:val="001A3796"/>
    <w:rsid w:val="001A3798"/>
    <w:rsid w:val="001A3917"/>
    <w:rsid w:val="001A3EA8"/>
    <w:rsid w:val="001A4744"/>
    <w:rsid w:val="001A4F61"/>
    <w:rsid w:val="001A5167"/>
    <w:rsid w:val="001A518E"/>
    <w:rsid w:val="001A635C"/>
    <w:rsid w:val="001A69B1"/>
    <w:rsid w:val="001A7267"/>
    <w:rsid w:val="001A76E7"/>
    <w:rsid w:val="001B0C69"/>
    <w:rsid w:val="001B0E3B"/>
    <w:rsid w:val="001B0F8F"/>
    <w:rsid w:val="001B156C"/>
    <w:rsid w:val="001B241D"/>
    <w:rsid w:val="001B277D"/>
    <w:rsid w:val="001B2F6F"/>
    <w:rsid w:val="001B31CA"/>
    <w:rsid w:val="001B3A2D"/>
    <w:rsid w:val="001B42F9"/>
    <w:rsid w:val="001B4573"/>
    <w:rsid w:val="001B4685"/>
    <w:rsid w:val="001B48CA"/>
    <w:rsid w:val="001B496C"/>
    <w:rsid w:val="001B4C15"/>
    <w:rsid w:val="001B5ADA"/>
    <w:rsid w:val="001B6F5C"/>
    <w:rsid w:val="001B778F"/>
    <w:rsid w:val="001B79B2"/>
    <w:rsid w:val="001B7B5D"/>
    <w:rsid w:val="001C127E"/>
    <w:rsid w:val="001C22A8"/>
    <w:rsid w:val="001C27DE"/>
    <w:rsid w:val="001C3186"/>
    <w:rsid w:val="001C3A18"/>
    <w:rsid w:val="001C3B94"/>
    <w:rsid w:val="001C4275"/>
    <w:rsid w:val="001C4DF3"/>
    <w:rsid w:val="001C4F5D"/>
    <w:rsid w:val="001C4F71"/>
    <w:rsid w:val="001C5397"/>
    <w:rsid w:val="001C53C4"/>
    <w:rsid w:val="001C5F41"/>
    <w:rsid w:val="001C61F5"/>
    <w:rsid w:val="001C6EC2"/>
    <w:rsid w:val="001D0028"/>
    <w:rsid w:val="001D00E8"/>
    <w:rsid w:val="001D041A"/>
    <w:rsid w:val="001D068B"/>
    <w:rsid w:val="001D0705"/>
    <w:rsid w:val="001D0969"/>
    <w:rsid w:val="001D0A0E"/>
    <w:rsid w:val="001D0D60"/>
    <w:rsid w:val="001D1182"/>
    <w:rsid w:val="001D1E6A"/>
    <w:rsid w:val="001D3B7E"/>
    <w:rsid w:val="001D3BEB"/>
    <w:rsid w:val="001D3DF8"/>
    <w:rsid w:val="001D3ED5"/>
    <w:rsid w:val="001D49A1"/>
    <w:rsid w:val="001D55C7"/>
    <w:rsid w:val="001D5DEA"/>
    <w:rsid w:val="001D61C3"/>
    <w:rsid w:val="001D695E"/>
    <w:rsid w:val="001D7144"/>
    <w:rsid w:val="001D71E9"/>
    <w:rsid w:val="001D7259"/>
    <w:rsid w:val="001D76E6"/>
    <w:rsid w:val="001D79F6"/>
    <w:rsid w:val="001E0CA9"/>
    <w:rsid w:val="001E0ECE"/>
    <w:rsid w:val="001E1438"/>
    <w:rsid w:val="001E1A77"/>
    <w:rsid w:val="001E2A8B"/>
    <w:rsid w:val="001E37C6"/>
    <w:rsid w:val="001E4FF8"/>
    <w:rsid w:val="001E53EB"/>
    <w:rsid w:val="001E58DF"/>
    <w:rsid w:val="001E5D5C"/>
    <w:rsid w:val="001E646A"/>
    <w:rsid w:val="001E6E9E"/>
    <w:rsid w:val="001E71CB"/>
    <w:rsid w:val="001E7272"/>
    <w:rsid w:val="001F0A7C"/>
    <w:rsid w:val="001F0FEB"/>
    <w:rsid w:val="001F1F7D"/>
    <w:rsid w:val="001F20ED"/>
    <w:rsid w:val="001F2822"/>
    <w:rsid w:val="001F28BB"/>
    <w:rsid w:val="001F2E92"/>
    <w:rsid w:val="001F31EA"/>
    <w:rsid w:val="001F384F"/>
    <w:rsid w:val="001F3D5D"/>
    <w:rsid w:val="001F3E3B"/>
    <w:rsid w:val="001F41F4"/>
    <w:rsid w:val="001F4441"/>
    <w:rsid w:val="001F47D1"/>
    <w:rsid w:val="001F54CE"/>
    <w:rsid w:val="001F67B7"/>
    <w:rsid w:val="001F6D3E"/>
    <w:rsid w:val="001F6DCC"/>
    <w:rsid w:val="001F7089"/>
    <w:rsid w:val="001F7499"/>
    <w:rsid w:val="002000EF"/>
    <w:rsid w:val="00201185"/>
    <w:rsid w:val="002016F0"/>
    <w:rsid w:val="00202D5E"/>
    <w:rsid w:val="00202EA4"/>
    <w:rsid w:val="00202ED0"/>
    <w:rsid w:val="00203068"/>
    <w:rsid w:val="0020309C"/>
    <w:rsid w:val="00204914"/>
    <w:rsid w:val="00204A0D"/>
    <w:rsid w:val="00204B02"/>
    <w:rsid w:val="00204EE8"/>
    <w:rsid w:val="002058C4"/>
    <w:rsid w:val="00205E90"/>
    <w:rsid w:val="00206093"/>
    <w:rsid w:val="002074C5"/>
    <w:rsid w:val="00207908"/>
    <w:rsid w:val="00207917"/>
    <w:rsid w:val="00207A27"/>
    <w:rsid w:val="00211255"/>
    <w:rsid w:val="00212560"/>
    <w:rsid w:val="002125EA"/>
    <w:rsid w:val="002129CC"/>
    <w:rsid w:val="002137AD"/>
    <w:rsid w:val="00214203"/>
    <w:rsid w:val="00214697"/>
    <w:rsid w:val="00214ADF"/>
    <w:rsid w:val="00214B8D"/>
    <w:rsid w:val="002152A1"/>
    <w:rsid w:val="0021538B"/>
    <w:rsid w:val="00215A32"/>
    <w:rsid w:val="00216292"/>
    <w:rsid w:val="0021646B"/>
    <w:rsid w:val="002164FE"/>
    <w:rsid w:val="002201BE"/>
    <w:rsid w:val="0022028A"/>
    <w:rsid w:val="002206D2"/>
    <w:rsid w:val="002206E6"/>
    <w:rsid w:val="002206EF"/>
    <w:rsid w:val="00220A1B"/>
    <w:rsid w:val="00220AE2"/>
    <w:rsid w:val="00221A5E"/>
    <w:rsid w:val="00221AD6"/>
    <w:rsid w:val="00221B5C"/>
    <w:rsid w:val="00221B7B"/>
    <w:rsid w:val="0022238A"/>
    <w:rsid w:val="002224E9"/>
    <w:rsid w:val="002228F4"/>
    <w:rsid w:val="00223772"/>
    <w:rsid w:val="002239A9"/>
    <w:rsid w:val="002243D0"/>
    <w:rsid w:val="002247A3"/>
    <w:rsid w:val="00224EE8"/>
    <w:rsid w:val="00225EA3"/>
    <w:rsid w:val="00226267"/>
    <w:rsid w:val="002266D3"/>
    <w:rsid w:val="002269A2"/>
    <w:rsid w:val="002279DB"/>
    <w:rsid w:val="00230518"/>
    <w:rsid w:val="002310D5"/>
    <w:rsid w:val="00231591"/>
    <w:rsid w:val="00231F85"/>
    <w:rsid w:val="0023213B"/>
    <w:rsid w:val="00232CC6"/>
    <w:rsid w:val="002331E4"/>
    <w:rsid w:val="002336ED"/>
    <w:rsid w:val="002338A0"/>
    <w:rsid w:val="0023399D"/>
    <w:rsid w:val="002347D8"/>
    <w:rsid w:val="00234984"/>
    <w:rsid w:val="002350C9"/>
    <w:rsid w:val="002354D7"/>
    <w:rsid w:val="00236E35"/>
    <w:rsid w:val="002377B0"/>
    <w:rsid w:val="00237BFE"/>
    <w:rsid w:val="00237E4D"/>
    <w:rsid w:val="00240C3D"/>
    <w:rsid w:val="002410A6"/>
    <w:rsid w:val="002424E5"/>
    <w:rsid w:val="002426CE"/>
    <w:rsid w:val="002429EF"/>
    <w:rsid w:val="00242EBC"/>
    <w:rsid w:val="00243220"/>
    <w:rsid w:val="00243274"/>
    <w:rsid w:val="002432AF"/>
    <w:rsid w:val="00243718"/>
    <w:rsid w:val="0024372F"/>
    <w:rsid w:val="002444AE"/>
    <w:rsid w:val="0024485E"/>
    <w:rsid w:val="00244A56"/>
    <w:rsid w:val="002451E8"/>
    <w:rsid w:val="00245773"/>
    <w:rsid w:val="00245794"/>
    <w:rsid w:val="00245DA5"/>
    <w:rsid w:val="00245F06"/>
    <w:rsid w:val="00245F4A"/>
    <w:rsid w:val="00246617"/>
    <w:rsid w:val="00246AB3"/>
    <w:rsid w:val="00246DAE"/>
    <w:rsid w:val="002476DD"/>
    <w:rsid w:val="002477CD"/>
    <w:rsid w:val="00247972"/>
    <w:rsid w:val="00247DF0"/>
    <w:rsid w:val="00250170"/>
    <w:rsid w:val="00251127"/>
    <w:rsid w:val="0025181B"/>
    <w:rsid w:val="00252028"/>
    <w:rsid w:val="00252AB5"/>
    <w:rsid w:val="00253134"/>
    <w:rsid w:val="00253243"/>
    <w:rsid w:val="00253797"/>
    <w:rsid w:val="002537F5"/>
    <w:rsid w:val="0025380B"/>
    <w:rsid w:val="002538C0"/>
    <w:rsid w:val="00253C4B"/>
    <w:rsid w:val="002541B3"/>
    <w:rsid w:val="0025491D"/>
    <w:rsid w:val="00254FF4"/>
    <w:rsid w:val="00255395"/>
    <w:rsid w:val="00257C16"/>
    <w:rsid w:val="00257F8A"/>
    <w:rsid w:val="00260014"/>
    <w:rsid w:val="00260F7A"/>
    <w:rsid w:val="002614EF"/>
    <w:rsid w:val="00261588"/>
    <w:rsid w:val="00261597"/>
    <w:rsid w:val="0026166D"/>
    <w:rsid w:val="00261704"/>
    <w:rsid w:val="00261710"/>
    <w:rsid w:val="00261EE8"/>
    <w:rsid w:val="00262947"/>
    <w:rsid w:val="00262950"/>
    <w:rsid w:val="00262B7A"/>
    <w:rsid w:val="00262E89"/>
    <w:rsid w:val="00262F79"/>
    <w:rsid w:val="00263355"/>
    <w:rsid w:val="00263CFB"/>
    <w:rsid w:val="0026438D"/>
    <w:rsid w:val="002645B3"/>
    <w:rsid w:val="00264C6B"/>
    <w:rsid w:val="00264F40"/>
    <w:rsid w:val="00265A06"/>
    <w:rsid w:val="00266011"/>
    <w:rsid w:val="00266682"/>
    <w:rsid w:val="002667E0"/>
    <w:rsid w:val="002667F2"/>
    <w:rsid w:val="0026720A"/>
    <w:rsid w:val="00267B49"/>
    <w:rsid w:val="00267D3B"/>
    <w:rsid w:val="0027033B"/>
    <w:rsid w:val="002708C7"/>
    <w:rsid w:val="002709EA"/>
    <w:rsid w:val="00270C18"/>
    <w:rsid w:val="002713D2"/>
    <w:rsid w:val="002714A1"/>
    <w:rsid w:val="00271953"/>
    <w:rsid w:val="00271DEA"/>
    <w:rsid w:val="002722E7"/>
    <w:rsid w:val="002724A1"/>
    <w:rsid w:val="002725B6"/>
    <w:rsid w:val="00272BA5"/>
    <w:rsid w:val="00273168"/>
    <w:rsid w:val="00273507"/>
    <w:rsid w:val="00274B16"/>
    <w:rsid w:val="00275241"/>
    <w:rsid w:val="00275306"/>
    <w:rsid w:val="00275DCB"/>
    <w:rsid w:val="00276222"/>
    <w:rsid w:val="00276A1E"/>
    <w:rsid w:val="00277270"/>
    <w:rsid w:val="00277315"/>
    <w:rsid w:val="00277B89"/>
    <w:rsid w:val="002801D5"/>
    <w:rsid w:val="002802CC"/>
    <w:rsid w:val="0028049B"/>
    <w:rsid w:val="00281283"/>
    <w:rsid w:val="0028165D"/>
    <w:rsid w:val="0028190F"/>
    <w:rsid w:val="0028280A"/>
    <w:rsid w:val="002828B5"/>
    <w:rsid w:val="0028358F"/>
    <w:rsid w:val="00283CE9"/>
    <w:rsid w:val="002848BA"/>
    <w:rsid w:val="00285621"/>
    <w:rsid w:val="00285B97"/>
    <w:rsid w:val="002860A4"/>
    <w:rsid w:val="0028615A"/>
    <w:rsid w:val="00286E2B"/>
    <w:rsid w:val="002878FF"/>
    <w:rsid w:val="00287EA4"/>
    <w:rsid w:val="002903E5"/>
    <w:rsid w:val="00290555"/>
    <w:rsid w:val="00290AF1"/>
    <w:rsid w:val="0029112B"/>
    <w:rsid w:val="002911DC"/>
    <w:rsid w:val="00291352"/>
    <w:rsid w:val="00291434"/>
    <w:rsid w:val="00291DD1"/>
    <w:rsid w:val="00292016"/>
    <w:rsid w:val="002926A8"/>
    <w:rsid w:val="002930CE"/>
    <w:rsid w:val="0029325D"/>
    <w:rsid w:val="0029368F"/>
    <w:rsid w:val="0029374B"/>
    <w:rsid w:val="00293C1A"/>
    <w:rsid w:val="00293C3A"/>
    <w:rsid w:val="002948CF"/>
    <w:rsid w:val="00294989"/>
    <w:rsid w:val="00294DE8"/>
    <w:rsid w:val="00294F4D"/>
    <w:rsid w:val="00295051"/>
    <w:rsid w:val="002952BF"/>
    <w:rsid w:val="00295920"/>
    <w:rsid w:val="002962B3"/>
    <w:rsid w:val="00296468"/>
    <w:rsid w:val="002965EA"/>
    <w:rsid w:val="00296D33"/>
    <w:rsid w:val="00297100"/>
    <w:rsid w:val="002A01C0"/>
    <w:rsid w:val="002A0C54"/>
    <w:rsid w:val="002A1252"/>
    <w:rsid w:val="002A1CDB"/>
    <w:rsid w:val="002A2070"/>
    <w:rsid w:val="002A2A69"/>
    <w:rsid w:val="002A2BB6"/>
    <w:rsid w:val="002A2FAC"/>
    <w:rsid w:val="002A300C"/>
    <w:rsid w:val="002A3290"/>
    <w:rsid w:val="002A3939"/>
    <w:rsid w:val="002A3FCB"/>
    <w:rsid w:val="002A4EAE"/>
    <w:rsid w:val="002A505C"/>
    <w:rsid w:val="002A5E9E"/>
    <w:rsid w:val="002A6473"/>
    <w:rsid w:val="002A64BF"/>
    <w:rsid w:val="002A67F5"/>
    <w:rsid w:val="002A6CD4"/>
    <w:rsid w:val="002A7514"/>
    <w:rsid w:val="002A7E40"/>
    <w:rsid w:val="002B0B75"/>
    <w:rsid w:val="002B0BF5"/>
    <w:rsid w:val="002B0E6B"/>
    <w:rsid w:val="002B1706"/>
    <w:rsid w:val="002B185B"/>
    <w:rsid w:val="002B1F09"/>
    <w:rsid w:val="002B2F81"/>
    <w:rsid w:val="002B33E9"/>
    <w:rsid w:val="002B355E"/>
    <w:rsid w:val="002B388C"/>
    <w:rsid w:val="002B3D44"/>
    <w:rsid w:val="002B4388"/>
    <w:rsid w:val="002B4CA3"/>
    <w:rsid w:val="002B5749"/>
    <w:rsid w:val="002B5E4A"/>
    <w:rsid w:val="002B5FA7"/>
    <w:rsid w:val="002B63A2"/>
    <w:rsid w:val="002B7BA9"/>
    <w:rsid w:val="002C0353"/>
    <w:rsid w:val="002C0894"/>
    <w:rsid w:val="002C0DDC"/>
    <w:rsid w:val="002C102E"/>
    <w:rsid w:val="002C20EE"/>
    <w:rsid w:val="002C22BD"/>
    <w:rsid w:val="002C28BF"/>
    <w:rsid w:val="002C2B6A"/>
    <w:rsid w:val="002C2F13"/>
    <w:rsid w:val="002C34F0"/>
    <w:rsid w:val="002C43CA"/>
    <w:rsid w:val="002C47EF"/>
    <w:rsid w:val="002C5158"/>
    <w:rsid w:val="002C58BF"/>
    <w:rsid w:val="002C5E92"/>
    <w:rsid w:val="002C6B21"/>
    <w:rsid w:val="002C6D21"/>
    <w:rsid w:val="002C705C"/>
    <w:rsid w:val="002C7835"/>
    <w:rsid w:val="002C7EF4"/>
    <w:rsid w:val="002D0530"/>
    <w:rsid w:val="002D05A6"/>
    <w:rsid w:val="002D09FB"/>
    <w:rsid w:val="002D0AA0"/>
    <w:rsid w:val="002D0AD3"/>
    <w:rsid w:val="002D0AF6"/>
    <w:rsid w:val="002D0CEE"/>
    <w:rsid w:val="002D1975"/>
    <w:rsid w:val="002D2261"/>
    <w:rsid w:val="002D230A"/>
    <w:rsid w:val="002D2B08"/>
    <w:rsid w:val="002D2B32"/>
    <w:rsid w:val="002D357A"/>
    <w:rsid w:val="002D3AA8"/>
    <w:rsid w:val="002D40E8"/>
    <w:rsid w:val="002D4911"/>
    <w:rsid w:val="002D4A0B"/>
    <w:rsid w:val="002D5EE3"/>
    <w:rsid w:val="002D5F32"/>
    <w:rsid w:val="002D60CF"/>
    <w:rsid w:val="002D6230"/>
    <w:rsid w:val="002D6DCF"/>
    <w:rsid w:val="002D6E3A"/>
    <w:rsid w:val="002D7103"/>
    <w:rsid w:val="002D71C2"/>
    <w:rsid w:val="002D71E4"/>
    <w:rsid w:val="002D7508"/>
    <w:rsid w:val="002D7614"/>
    <w:rsid w:val="002D762A"/>
    <w:rsid w:val="002D7A8C"/>
    <w:rsid w:val="002D7E86"/>
    <w:rsid w:val="002E0D1B"/>
    <w:rsid w:val="002E11FC"/>
    <w:rsid w:val="002E1CFA"/>
    <w:rsid w:val="002E2217"/>
    <w:rsid w:val="002E262F"/>
    <w:rsid w:val="002E266A"/>
    <w:rsid w:val="002E28EB"/>
    <w:rsid w:val="002E290F"/>
    <w:rsid w:val="002E29A7"/>
    <w:rsid w:val="002E2C87"/>
    <w:rsid w:val="002E32CD"/>
    <w:rsid w:val="002E334E"/>
    <w:rsid w:val="002E3817"/>
    <w:rsid w:val="002E3A3B"/>
    <w:rsid w:val="002E3E5F"/>
    <w:rsid w:val="002E45B9"/>
    <w:rsid w:val="002E4809"/>
    <w:rsid w:val="002E489F"/>
    <w:rsid w:val="002E4F23"/>
    <w:rsid w:val="002E53F6"/>
    <w:rsid w:val="002E547F"/>
    <w:rsid w:val="002E5609"/>
    <w:rsid w:val="002E5B18"/>
    <w:rsid w:val="002E5CF5"/>
    <w:rsid w:val="002E60E6"/>
    <w:rsid w:val="002E650D"/>
    <w:rsid w:val="002E66F1"/>
    <w:rsid w:val="002E7502"/>
    <w:rsid w:val="002E78BE"/>
    <w:rsid w:val="002E7BF2"/>
    <w:rsid w:val="002F0010"/>
    <w:rsid w:val="002F02E8"/>
    <w:rsid w:val="002F0322"/>
    <w:rsid w:val="002F049D"/>
    <w:rsid w:val="002F059B"/>
    <w:rsid w:val="002F0A42"/>
    <w:rsid w:val="002F1127"/>
    <w:rsid w:val="002F1314"/>
    <w:rsid w:val="002F17BA"/>
    <w:rsid w:val="002F185A"/>
    <w:rsid w:val="002F232B"/>
    <w:rsid w:val="002F27DF"/>
    <w:rsid w:val="002F326A"/>
    <w:rsid w:val="002F346A"/>
    <w:rsid w:val="002F3DB9"/>
    <w:rsid w:val="002F427A"/>
    <w:rsid w:val="002F48D4"/>
    <w:rsid w:val="002F50A0"/>
    <w:rsid w:val="002F51BD"/>
    <w:rsid w:val="002F54C9"/>
    <w:rsid w:val="002F566B"/>
    <w:rsid w:val="002F5DB4"/>
    <w:rsid w:val="002F643A"/>
    <w:rsid w:val="002F64A1"/>
    <w:rsid w:val="002F7255"/>
    <w:rsid w:val="002F7782"/>
    <w:rsid w:val="002F77D9"/>
    <w:rsid w:val="002F78CD"/>
    <w:rsid w:val="00300173"/>
    <w:rsid w:val="003002DA"/>
    <w:rsid w:val="0030032A"/>
    <w:rsid w:val="00300574"/>
    <w:rsid w:val="0030181B"/>
    <w:rsid w:val="003023A3"/>
    <w:rsid w:val="003024D4"/>
    <w:rsid w:val="003029DC"/>
    <w:rsid w:val="00302B54"/>
    <w:rsid w:val="00302C79"/>
    <w:rsid w:val="00303BDC"/>
    <w:rsid w:val="00303CDE"/>
    <w:rsid w:val="003045F4"/>
    <w:rsid w:val="00304AF2"/>
    <w:rsid w:val="00304EFD"/>
    <w:rsid w:val="00304F9F"/>
    <w:rsid w:val="0030574F"/>
    <w:rsid w:val="00305EF1"/>
    <w:rsid w:val="003060E3"/>
    <w:rsid w:val="00306202"/>
    <w:rsid w:val="00307066"/>
    <w:rsid w:val="00307C91"/>
    <w:rsid w:val="00307D62"/>
    <w:rsid w:val="00307FCA"/>
    <w:rsid w:val="0031075F"/>
    <w:rsid w:val="00311921"/>
    <w:rsid w:val="0031235D"/>
    <w:rsid w:val="003127D1"/>
    <w:rsid w:val="00312847"/>
    <w:rsid w:val="00312853"/>
    <w:rsid w:val="00312D2F"/>
    <w:rsid w:val="00312DB7"/>
    <w:rsid w:val="0031374E"/>
    <w:rsid w:val="00315BE0"/>
    <w:rsid w:val="00315D82"/>
    <w:rsid w:val="00315DAC"/>
    <w:rsid w:val="00316142"/>
    <w:rsid w:val="00316196"/>
    <w:rsid w:val="00316740"/>
    <w:rsid w:val="00316B0F"/>
    <w:rsid w:val="003170B0"/>
    <w:rsid w:val="0031716E"/>
    <w:rsid w:val="0031728F"/>
    <w:rsid w:val="003172EE"/>
    <w:rsid w:val="003175FB"/>
    <w:rsid w:val="00320CBB"/>
    <w:rsid w:val="00321492"/>
    <w:rsid w:val="003215BE"/>
    <w:rsid w:val="00321908"/>
    <w:rsid w:val="00321B81"/>
    <w:rsid w:val="00321FB3"/>
    <w:rsid w:val="0032219C"/>
    <w:rsid w:val="0032255E"/>
    <w:rsid w:val="00322798"/>
    <w:rsid w:val="003229FC"/>
    <w:rsid w:val="00322F2D"/>
    <w:rsid w:val="003237A4"/>
    <w:rsid w:val="00323BE3"/>
    <w:rsid w:val="00323C0D"/>
    <w:rsid w:val="00324967"/>
    <w:rsid w:val="00325145"/>
    <w:rsid w:val="00325481"/>
    <w:rsid w:val="00325573"/>
    <w:rsid w:val="00325BAE"/>
    <w:rsid w:val="00325F46"/>
    <w:rsid w:val="00326388"/>
    <w:rsid w:val="0032668B"/>
    <w:rsid w:val="00326BA3"/>
    <w:rsid w:val="00327131"/>
    <w:rsid w:val="00327233"/>
    <w:rsid w:val="00327574"/>
    <w:rsid w:val="00327723"/>
    <w:rsid w:val="00327C32"/>
    <w:rsid w:val="003302F4"/>
    <w:rsid w:val="003307C3"/>
    <w:rsid w:val="00331502"/>
    <w:rsid w:val="00331E0D"/>
    <w:rsid w:val="003321A9"/>
    <w:rsid w:val="00332B43"/>
    <w:rsid w:val="003332E2"/>
    <w:rsid w:val="00333642"/>
    <w:rsid w:val="00334241"/>
    <w:rsid w:val="00334352"/>
    <w:rsid w:val="0033482C"/>
    <w:rsid w:val="00334BC5"/>
    <w:rsid w:val="00334CE2"/>
    <w:rsid w:val="0033591B"/>
    <w:rsid w:val="00335DB9"/>
    <w:rsid w:val="00336528"/>
    <w:rsid w:val="003365C9"/>
    <w:rsid w:val="00336B57"/>
    <w:rsid w:val="00337092"/>
    <w:rsid w:val="00337969"/>
    <w:rsid w:val="00337BFD"/>
    <w:rsid w:val="00337F65"/>
    <w:rsid w:val="003413F0"/>
    <w:rsid w:val="003417F7"/>
    <w:rsid w:val="00341CAB"/>
    <w:rsid w:val="00341CAD"/>
    <w:rsid w:val="00342EB6"/>
    <w:rsid w:val="00343387"/>
    <w:rsid w:val="003434C4"/>
    <w:rsid w:val="003439F9"/>
    <w:rsid w:val="00343A07"/>
    <w:rsid w:val="0034430D"/>
    <w:rsid w:val="00344655"/>
    <w:rsid w:val="00344947"/>
    <w:rsid w:val="00345447"/>
    <w:rsid w:val="003462F9"/>
    <w:rsid w:val="0034649A"/>
    <w:rsid w:val="00347452"/>
    <w:rsid w:val="003474A9"/>
    <w:rsid w:val="00347596"/>
    <w:rsid w:val="003504E5"/>
    <w:rsid w:val="00350669"/>
    <w:rsid w:val="00350AF5"/>
    <w:rsid w:val="00351127"/>
    <w:rsid w:val="003512B9"/>
    <w:rsid w:val="0035131D"/>
    <w:rsid w:val="00351FCF"/>
    <w:rsid w:val="00352295"/>
    <w:rsid w:val="00352A3F"/>
    <w:rsid w:val="00352A86"/>
    <w:rsid w:val="00352B8D"/>
    <w:rsid w:val="00352E72"/>
    <w:rsid w:val="00354B90"/>
    <w:rsid w:val="00354D69"/>
    <w:rsid w:val="00354D9C"/>
    <w:rsid w:val="003555D4"/>
    <w:rsid w:val="0035572E"/>
    <w:rsid w:val="00355D58"/>
    <w:rsid w:val="0035651A"/>
    <w:rsid w:val="0035656C"/>
    <w:rsid w:val="00356D10"/>
    <w:rsid w:val="00357544"/>
    <w:rsid w:val="0035773C"/>
    <w:rsid w:val="00357F3E"/>
    <w:rsid w:val="00360A39"/>
    <w:rsid w:val="00360BB9"/>
    <w:rsid w:val="00360CA9"/>
    <w:rsid w:val="00361263"/>
    <w:rsid w:val="0036143D"/>
    <w:rsid w:val="00361788"/>
    <w:rsid w:val="00361BB1"/>
    <w:rsid w:val="00362075"/>
    <w:rsid w:val="0036217E"/>
    <w:rsid w:val="0036262D"/>
    <w:rsid w:val="00362F2B"/>
    <w:rsid w:val="0036309A"/>
    <w:rsid w:val="00363673"/>
    <w:rsid w:val="0036409C"/>
    <w:rsid w:val="0036480C"/>
    <w:rsid w:val="0036488C"/>
    <w:rsid w:val="0036675A"/>
    <w:rsid w:val="00366B5B"/>
    <w:rsid w:val="00366E5C"/>
    <w:rsid w:val="00367107"/>
    <w:rsid w:val="00367150"/>
    <w:rsid w:val="003671A1"/>
    <w:rsid w:val="003674C5"/>
    <w:rsid w:val="00367726"/>
    <w:rsid w:val="00367FCB"/>
    <w:rsid w:val="0037039D"/>
    <w:rsid w:val="00370A19"/>
    <w:rsid w:val="00370C93"/>
    <w:rsid w:val="00371959"/>
    <w:rsid w:val="00371E13"/>
    <w:rsid w:val="00372575"/>
    <w:rsid w:val="003729B9"/>
    <w:rsid w:val="00372C2A"/>
    <w:rsid w:val="003731CF"/>
    <w:rsid w:val="003739FD"/>
    <w:rsid w:val="00373AE3"/>
    <w:rsid w:val="00373C88"/>
    <w:rsid w:val="003749AF"/>
    <w:rsid w:val="00375149"/>
    <w:rsid w:val="00375349"/>
    <w:rsid w:val="003756C5"/>
    <w:rsid w:val="0037670A"/>
    <w:rsid w:val="003778F3"/>
    <w:rsid w:val="00377D3E"/>
    <w:rsid w:val="00377FA2"/>
    <w:rsid w:val="003801EA"/>
    <w:rsid w:val="0038039D"/>
    <w:rsid w:val="003804E6"/>
    <w:rsid w:val="00380679"/>
    <w:rsid w:val="00380856"/>
    <w:rsid w:val="00381015"/>
    <w:rsid w:val="00382284"/>
    <w:rsid w:val="00382E51"/>
    <w:rsid w:val="00383B16"/>
    <w:rsid w:val="003843DE"/>
    <w:rsid w:val="00384C83"/>
    <w:rsid w:val="00385833"/>
    <w:rsid w:val="00386998"/>
    <w:rsid w:val="00386AEA"/>
    <w:rsid w:val="00386B1E"/>
    <w:rsid w:val="00386CAA"/>
    <w:rsid w:val="00387224"/>
    <w:rsid w:val="0038776B"/>
    <w:rsid w:val="003878DD"/>
    <w:rsid w:val="00387C72"/>
    <w:rsid w:val="00387C75"/>
    <w:rsid w:val="0039125F"/>
    <w:rsid w:val="00391FAB"/>
    <w:rsid w:val="00392029"/>
    <w:rsid w:val="00392457"/>
    <w:rsid w:val="00392626"/>
    <w:rsid w:val="0039281A"/>
    <w:rsid w:val="00392AD4"/>
    <w:rsid w:val="00393783"/>
    <w:rsid w:val="00393FCB"/>
    <w:rsid w:val="0039429D"/>
    <w:rsid w:val="00394630"/>
    <w:rsid w:val="00394955"/>
    <w:rsid w:val="00394CCE"/>
    <w:rsid w:val="00395409"/>
    <w:rsid w:val="003954FC"/>
    <w:rsid w:val="003960E8"/>
    <w:rsid w:val="003966D6"/>
    <w:rsid w:val="00396EFF"/>
    <w:rsid w:val="00397C98"/>
    <w:rsid w:val="003A002E"/>
    <w:rsid w:val="003A146A"/>
    <w:rsid w:val="003A15A8"/>
    <w:rsid w:val="003A1A3E"/>
    <w:rsid w:val="003A2045"/>
    <w:rsid w:val="003A2543"/>
    <w:rsid w:val="003A2DE0"/>
    <w:rsid w:val="003A35E4"/>
    <w:rsid w:val="003A4154"/>
    <w:rsid w:val="003A43FE"/>
    <w:rsid w:val="003A4DD9"/>
    <w:rsid w:val="003A4ECF"/>
    <w:rsid w:val="003A4FCE"/>
    <w:rsid w:val="003A53CD"/>
    <w:rsid w:val="003A5F51"/>
    <w:rsid w:val="003A6173"/>
    <w:rsid w:val="003A625F"/>
    <w:rsid w:val="003A6464"/>
    <w:rsid w:val="003A772D"/>
    <w:rsid w:val="003B00B5"/>
    <w:rsid w:val="003B027C"/>
    <w:rsid w:val="003B0C8C"/>
    <w:rsid w:val="003B141D"/>
    <w:rsid w:val="003B1630"/>
    <w:rsid w:val="003B1F78"/>
    <w:rsid w:val="003B246A"/>
    <w:rsid w:val="003B2A50"/>
    <w:rsid w:val="003B2C7F"/>
    <w:rsid w:val="003B2D7A"/>
    <w:rsid w:val="003B3A9B"/>
    <w:rsid w:val="003B4089"/>
    <w:rsid w:val="003B44F1"/>
    <w:rsid w:val="003B48E3"/>
    <w:rsid w:val="003B4E59"/>
    <w:rsid w:val="003B5366"/>
    <w:rsid w:val="003B581C"/>
    <w:rsid w:val="003B5CE7"/>
    <w:rsid w:val="003B5EB8"/>
    <w:rsid w:val="003B6DD3"/>
    <w:rsid w:val="003B7406"/>
    <w:rsid w:val="003B7452"/>
    <w:rsid w:val="003B79DF"/>
    <w:rsid w:val="003C002E"/>
    <w:rsid w:val="003C03E9"/>
    <w:rsid w:val="003C061C"/>
    <w:rsid w:val="003C09FE"/>
    <w:rsid w:val="003C1215"/>
    <w:rsid w:val="003C1507"/>
    <w:rsid w:val="003C1CB2"/>
    <w:rsid w:val="003C1E69"/>
    <w:rsid w:val="003C2087"/>
    <w:rsid w:val="003C20A5"/>
    <w:rsid w:val="003C29CE"/>
    <w:rsid w:val="003C30F7"/>
    <w:rsid w:val="003C3758"/>
    <w:rsid w:val="003C37CA"/>
    <w:rsid w:val="003C39CC"/>
    <w:rsid w:val="003C3BEB"/>
    <w:rsid w:val="003C40FB"/>
    <w:rsid w:val="003C4843"/>
    <w:rsid w:val="003C534F"/>
    <w:rsid w:val="003C5E02"/>
    <w:rsid w:val="003C6851"/>
    <w:rsid w:val="003C6A55"/>
    <w:rsid w:val="003C6A9A"/>
    <w:rsid w:val="003C6B8A"/>
    <w:rsid w:val="003C71F3"/>
    <w:rsid w:val="003C75BE"/>
    <w:rsid w:val="003C7854"/>
    <w:rsid w:val="003C7B62"/>
    <w:rsid w:val="003C7DEA"/>
    <w:rsid w:val="003C7FD5"/>
    <w:rsid w:val="003D04DE"/>
    <w:rsid w:val="003D0BB2"/>
    <w:rsid w:val="003D10B7"/>
    <w:rsid w:val="003D1358"/>
    <w:rsid w:val="003D1708"/>
    <w:rsid w:val="003D172C"/>
    <w:rsid w:val="003D28B0"/>
    <w:rsid w:val="003D29E9"/>
    <w:rsid w:val="003D2BBD"/>
    <w:rsid w:val="003D2DB8"/>
    <w:rsid w:val="003D2F45"/>
    <w:rsid w:val="003D3650"/>
    <w:rsid w:val="003D39CB"/>
    <w:rsid w:val="003D3B00"/>
    <w:rsid w:val="003D3BF5"/>
    <w:rsid w:val="003D42C5"/>
    <w:rsid w:val="003D45D0"/>
    <w:rsid w:val="003D4AF9"/>
    <w:rsid w:val="003D4C03"/>
    <w:rsid w:val="003D53D8"/>
    <w:rsid w:val="003D55AE"/>
    <w:rsid w:val="003D5FC7"/>
    <w:rsid w:val="003D689A"/>
    <w:rsid w:val="003D6B4A"/>
    <w:rsid w:val="003D6DF5"/>
    <w:rsid w:val="003D746D"/>
    <w:rsid w:val="003D7A58"/>
    <w:rsid w:val="003E0AD8"/>
    <w:rsid w:val="003E0ADC"/>
    <w:rsid w:val="003E132D"/>
    <w:rsid w:val="003E1E15"/>
    <w:rsid w:val="003E344A"/>
    <w:rsid w:val="003E353E"/>
    <w:rsid w:val="003E36C7"/>
    <w:rsid w:val="003E4289"/>
    <w:rsid w:val="003E4299"/>
    <w:rsid w:val="003E486C"/>
    <w:rsid w:val="003E4FDD"/>
    <w:rsid w:val="003E5461"/>
    <w:rsid w:val="003E55BC"/>
    <w:rsid w:val="003E597F"/>
    <w:rsid w:val="003E644B"/>
    <w:rsid w:val="003E648F"/>
    <w:rsid w:val="003E6B51"/>
    <w:rsid w:val="003E6E87"/>
    <w:rsid w:val="003E71A6"/>
    <w:rsid w:val="003F0443"/>
    <w:rsid w:val="003F0444"/>
    <w:rsid w:val="003F0590"/>
    <w:rsid w:val="003F071F"/>
    <w:rsid w:val="003F0A3D"/>
    <w:rsid w:val="003F1BAB"/>
    <w:rsid w:val="003F1FD9"/>
    <w:rsid w:val="003F2118"/>
    <w:rsid w:val="003F2433"/>
    <w:rsid w:val="003F2746"/>
    <w:rsid w:val="003F2B48"/>
    <w:rsid w:val="003F3523"/>
    <w:rsid w:val="003F3839"/>
    <w:rsid w:val="003F39DF"/>
    <w:rsid w:val="003F3CD2"/>
    <w:rsid w:val="003F3FE1"/>
    <w:rsid w:val="003F402A"/>
    <w:rsid w:val="003F47B3"/>
    <w:rsid w:val="003F47FB"/>
    <w:rsid w:val="003F5EAB"/>
    <w:rsid w:val="003F62B4"/>
    <w:rsid w:val="003F6D5F"/>
    <w:rsid w:val="003F7386"/>
    <w:rsid w:val="003F7527"/>
    <w:rsid w:val="003F77F0"/>
    <w:rsid w:val="003F7883"/>
    <w:rsid w:val="004000BA"/>
    <w:rsid w:val="004004DB"/>
    <w:rsid w:val="00400588"/>
    <w:rsid w:val="00401047"/>
    <w:rsid w:val="00401A20"/>
    <w:rsid w:val="00402B45"/>
    <w:rsid w:val="0040311B"/>
    <w:rsid w:val="00403A9B"/>
    <w:rsid w:val="00404022"/>
    <w:rsid w:val="00405BB4"/>
    <w:rsid w:val="00405C84"/>
    <w:rsid w:val="004063BD"/>
    <w:rsid w:val="004063D6"/>
    <w:rsid w:val="00406521"/>
    <w:rsid w:val="0040656F"/>
    <w:rsid w:val="00406A6D"/>
    <w:rsid w:val="00407210"/>
    <w:rsid w:val="00407253"/>
    <w:rsid w:val="004078FD"/>
    <w:rsid w:val="00407A38"/>
    <w:rsid w:val="00407A65"/>
    <w:rsid w:val="00407F55"/>
    <w:rsid w:val="00410097"/>
    <w:rsid w:val="004107B3"/>
    <w:rsid w:val="00410A77"/>
    <w:rsid w:val="00410FE7"/>
    <w:rsid w:val="004111E2"/>
    <w:rsid w:val="004116B5"/>
    <w:rsid w:val="00411987"/>
    <w:rsid w:val="00411C50"/>
    <w:rsid w:val="0041229D"/>
    <w:rsid w:val="0041238A"/>
    <w:rsid w:val="00412B32"/>
    <w:rsid w:val="00413186"/>
    <w:rsid w:val="00413304"/>
    <w:rsid w:val="004139F7"/>
    <w:rsid w:val="00413C37"/>
    <w:rsid w:val="00415B0E"/>
    <w:rsid w:val="004168A9"/>
    <w:rsid w:val="004168DB"/>
    <w:rsid w:val="00416EBC"/>
    <w:rsid w:val="00417139"/>
    <w:rsid w:val="00417562"/>
    <w:rsid w:val="00417D14"/>
    <w:rsid w:val="00417FE0"/>
    <w:rsid w:val="00420061"/>
    <w:rsid w:val="0042021F"/>
    <w:rsid w:val="00420481"/>
    <w:rsid w:val="00420528"/>
    <w:rsid w:val="00420753"/>
    <w:rsid w:val="00420B9A"/>
    <w:rsid w:val="00421091"/>
    <w:rsid w:val="0042138D"/>
    <w:rsid w:val="00421D06"/>
    <w:rsid w:val="004225E1"/>
    <w:rsid w:val="004226B8"/>
    <w:rsid w:val="00422923"/>
    <w:rsid w:val="00422B47"/>
    <w:rsid w:val="00422CDB"/>
    <w:rsid w:val="0042312C"/>
    <w:rsid w:val="00423679"/>
    <w:rsid w:val="0042497F"/>
    <w:rsid w:val="00425580"/>
    <w:rsid w:val="00425644"/>
    <w:rsid w:val="00425A70"/>
    <w:rsid w:val="00425C83"/>
    <w:rsid w:val="00425D35"/>
    <w:rsid w:val="00425F77"/>
    <w:rsid w:val="004262AB"/>
    <w:rsid w:val="0042676E"/>
    <w:rsid w:val="004267ED"/>
    <w:rsid w:val="00426C64"/>
    <w:rsid w:val="00427680"/>
    <w:rsid w:val="00427A7B"/>
    <w:rsid w:val="00430152"/>
    <w:rsid w:val="004305FB"/>
    <w:rsid w:val="00430A44"/>
    <w:rsid w:val="00430C3E"/>
    <w:rsid w:val="00431069"/>
    <w:rsid w:val="0043171F"/>
    <w:rsid w:val="004320B2"/>
    <w:rsid w:val="00432133"/>
    <w:rsid w:val="00432620"/>
    <w:rsid w:val="004329F5"/>
    <w:rsid w:val="00432B38"/>
    <w:rsid w:val="00433283"/>
    <w:rsid w:val="004333A4"/>
    <w:rsid w:val="004337DA"/>
    <w:rsid w:val="00433909"/>
    <w:rsid w:val="00433EE7"/>
    <w:rsid w:val="004349B8"/>
    <w:rsid w:val="00434B8E"/>
    <w:rsid w:val="00434DC0"/>
    <w:rsid w:val="004352EA"/>
    <w:rsid w:val="00436219"/>
    <w:rsid w:val="004372FD"/>
    <w:rsid w:val="004378B6"/>
    <w:rsid w:val="00440428"/>
    <w:rsid w:val="00440F4D"/>
    <w:rsid w:val="00441C09"/>
    <w:rsid w:val="00441D53"/>
    <w:rsid w:val="0044204C"/>
    <w:rsid w:val="004422CF"/>
    <w:rsid w:val="00442489"/>
    <w:rsid w:val="00442865"/>
    <w:rsid w:val="004434D9"/>
    <w:rsid w:val="00443F07"/>
    <w:rsid w:val="004443A2"/>
    <w:rsid w:val="00445095"/>
    <w:rsid w:val="004459BE"/>
    <w:rsid w:val="00445B43"/>
    <w:rsid w:val="00446880"/>
    <w:rsid w:val="004477A1"/>
    <w:rsid w:val="00447803"/>
    <w:rsid w:val="00447AF6"/>
    <w:rsid w:val="00447BC1"/>
    <w:rsid w:val="00447CE3"/>
    <w:rsid w:val="00450246"/>
    <w:rsid w:val="004504B2"/>
    <w:rsid w:val="004504C7"/>
    <w:rsid w:val="004505BB"/>
    <w:rsid w:val="00450AA0"/>
    <w:rsid w:val="00450C80"/>
    <w:rsid w:val="00450E87"/>
    <w:rsid w:val="00450FE7"/>
    <w:rsid w:val="0045173D"/>
    <w:rsid w:val="00452A1F"/>
    <w:rsid w:val="00454582"/>
    <w:rsid w:val="00454BE0"/>
    <w:rsid w:val="0045532B"/>
    <w:rsid w:val="00455C0C"/>
    <w:rsid w:val="00455C7A"/>
    <w:rsid w:val="00455EF3"/>
    <w:rsid w:val="0045611C"/>
    <w:rsid w:val="00456E54"/>
    <w:rsid w:val="00457C91"/>
    <w:rsid w:val="00460AD3"/>
    <w:rsid w:val="00461B16"/>
    <w:rsid w:val="00461BEE"/>
    <w:rsid w:val="00461DE2"/>
    <w:rsid w:val="00461EBD"/>
    <w:rsid w:val="0046220A"/>
    <w:rsid w:val="00462C92"/>
    <w:rsid w:val="00462D0F"/>
    <w:rsid w:val="004633CF"/>
    <w:rsid w:val="004635BA"/>
    <w:rsid w:val="00464085"/>
    <w:rsid w:val="004644F0"/>
    <w:rsid w:val="00464E3E"/>
    <w:rsid w:val="004652BA"/>
    <w:rsid w:val="00465643"/>
    <w:rsid w:val="0046634A"/>
    <w:rsid w:val="00466468"/>
    <w:rsid w:val="0046658C"/>
    <w:rsid w:val="00466684"/>
    <w:rsid w:val="00466AB7"/>
    <w:rsid w:val="00467AE8"/>
    <w:rsid w:val="00467EAA"/>
    <w:rsid w:val="0047007D"/>
    <w:rsid w:val="0047030F"/>
    <w:rsid w:val="00470AA4"/>
    <w:rsid w:val="00470C0C"/>
    <w:rsid w:val="00470C98"/>
    <w:rsid w:val="004710C0"/>
    <w:rsid w:val="00471A8B"/>
    <w:rsid w:val="00471DD5"/>
    <w:rsid w:val="0047223B"/>
    <w:rsid w:val="004722E0"/>
    <w:rsid w:val="004726C3"/>
    <w:rsid w:val="0047282C"/>
    <w:rsid w:val="00472B9A"/>
    <w:rsid w:val="00472FFC"/>
    <w:rsid w:val="004730EC"/>
    <w:rsid w:val="00473ACB"/>
    <w:rsid w:val="00474108"/>
    <w:rsid w:val="00474349"/>
    <w:rsid w:val="00474ED9"/>
    <w:rsid w:val="00474F12"/>
    <w:rsid w:val="004757C8"/>
    <w:rsid w:val="00475AF3"/>
    <w:rsid w:val="00475BF8"/>
    <w:rsid w:val="00476024"/>
    <w:rsid w:val="00476248"/>
    <w:rsid w:val="004764A8"/>
    <w:rsid w:val="004769A8"/>
    <w:rsid w:val="00476EAB"/>
    <w:rsid w:val="00476ECD"/>
    <w:rsid w:val="00476F21"/>
    <w:rsid w:val="00477645"/>
    <w:rsid w:val="00477BF9"/>
    <w:rsid w:val="00477D43"/>
    <w:rsid w:val="00477EE0"/>
    <w:rsid w:val="00477FCD"/>
    <w:rsid w:val="0048053E"/>
    <w:rsid w:val="00480560"/>
    <w:rsid w:val="0048070C"/>
    <w:rsid w:val="00480A2C"/>
    <w:rsid w:val="00480B03"/>
    <w:rsid w:val="00480CEB"/>
    <w:rsid w:val="00481FD5"/>
    <w:rsid w:val="004828B9"/>
    <w:rsid w:val="00482B19"/>
    <w:rsid w:val="0048365D"/>
    <w:rsid w:val="0048400E"/>
    <w:rsid w:val="004849E8"/>
    <w:rsid w:val="00484A56"/>
    <w:rsid w:val="00485020"/>
    <w:rsid w:val="00485259"/>
    <w:rsid w:val="00485A50"/>
    <w:rsid w:val="004862BC"/>
    <w:rsid w:val="004863D2"/>
    <w:rsid w:val="0048668F"/>
    <w:rsid w:val="004866EC"/>
    <w:rsid w:val="00486C70"/>
    <w:rsid w:val="00486C8E"/>
    <w:rsid w:val="0048725B"/>
    <w:rsid w:val="004872B7"/>
    <w:rsid w:val="0048732D"/>
    <w:rsid w:val="004904EB"/>
    <w:rsid w:val="00490A8E"/>
    <w:rsid w:val="00490E36"/>
    <w:rsid w:val="004911FC"/>
    <w:rsid w:val="00491283"/>
    <w:rsid w:val="00491627"/>
    <w:rsid w:val="0049163A"/>
    <w:rsid w:val="00491AF8"/>
    <w:rsid w:val="00491BAA"/>
    <w:rsid w:val="0049204D"/>
    <w:rsid w:val="004927E3"/>
    <w:rsid w:val="0049284E"/>
    <w:rsid w:val="004928AB"/>
    <w:rsid w:val="0049344D"/>
    <w:rsid w:val="004936F2"/>
    <w:rsid w:val="00493ADE"/>
    <w:rsid w:val="00494109"/>
    <w:rsid w:val="00494720"/>
    <w:rsid w:val="00494A20"/>
    <w:rsid w:val="00494B54"/>
    <w:rsid w:val="00495047"/>
    <w:rsid w:val="00495289"/>
    <w:rsid w:val="00495509"/>
    <w:rsid w:val="00495BAE"/>
    <w:rsid w:val="004960E3"/>
    <w:rsid w:val="00496233"/>
    <w:rsid w:val="00496361"/>
    <w:rsid w:val="00496ECD"/>
    <w:rsid w:val="00497260"/>
    <w:rsid w:val="00497923"/>
    <w:rsid w:val="004A238F"/>
    <w:rsid w:val="004A2648"/>
    <w:rsid w:val="004A382D"/>
    <w:rsid w:val="004A3B12"/>
    <w:rsid w:val="004A4693"/>
    <w:rsid w:val="004A4783"/>
    <w:rsid w:val="004A48C4"/>
    <w:rsid w:val="004A4AF8"/>
    <w:rsid w:val="004A4CC0"/>
    <w:rsid w:val="004A4D62"/>
    <w:rsid w:val="004A50EE"/>
    <w:rsid w:val="004A5FBF"/>
    <w:rsid w:val="004A6247"/>
    <w:rsid w:val="004A6947"/>
    <w:rsid w:val="004A69CF"/>
    <w:rsid w:val="004A7125"/>
    <w:rsid w:val="004A7E83"/>
    <w:rsid w:val="004B0A56"/>
    <w:rsid w:val="004B0F75"/>
    <w:rsid w:val="004B11A7"/>
    <w:rsid w:val="004B1C4D"/>
    <w:rsid w:val="004B2260"/>
    <w:rsid w:val="004B2294"/>
    <w:rsid w:val="004B2697"/>
    <w:rsid w:val="004B2942"/>
    <w:rsid w:val="004B2A8F"/>
    <w:rsid w:val="004B2B00"/>
    <w:rsid w:val="004B2EB6"/>
    <w:rsid w:val="004B3191"/>
    <w:rsid w:val="004B35EE"/>
    <w:rsid w:val="004B38A4"/>
    <w:rsid w:val="004B42E7"/>
    <w:rsid w:val="004B4F9A"/>
    <w:rsid w:val="004B5A30"/>
    <w:rsid w:val="004B5CF1"/>
    <w:rsid w:val="004B5F60"/>
    <w:rsid w:val="004B6234"/>
    <w:rsid w:val="004B6933"/>
    <w:rsid w:val="004B69C5"/>
    <w:rsid w:val="004B69D6"/>
    <w:rsid w:val="004B6B1B"/>
    <w:rsid w:val="004B6B58"/>
    <w:rsid w:val="004B7329"/>
    <w:rsid w:val="004B7A21"/>
    <w:rsid w:val="004B7B78"/>
    <w:rsid w:val="004C01FF"/>
    <w:rsid w:val="004C0493"/>
    <w:rsid w:val="004C07FE"/>
    <w:rsid w:val="004C0A20"/>
    <w:rsid w:val="004C0AC8"/>
    <w:rsid w:val="004C0E96"/>
    <w:rsid w:val="004C1718"/>
    <w:rsid w:val="004C1A78"/>
    <w:rsid w:val="004C240E"/>
    <w:rsid w:val="004C33DC"/>
    <w:rsid w:val="004C3627"/>
    <w:rsid w:val="004C3C3E"/>
    <w:rsid w:val="004C3CBF"/>
    <w:rsid w:val="004C432D"/>
    <w:rsid w:val="004C464C"/>
    <w:rsid w:val="004C4732"/>
    <w:rsid w:val="004C4C89"/>
    <w:rsid w:val="004C4F4F"/>
    <w:rsid w:val="004C57D3"/>
    <w:rsid w:val="004C6583"/>
    <w:rsid w:val="004C6AA9"/>
    <w:rsid w:val="004C6ACC"/>
    <w:rsid w:val="004C7AE8"/>
    <w:rsid w:val="004D044D"/>
    <w:rsid w:val="004D0961"/>
    <w:rsid w:val="004D1299"/>
    <w:rsid w:val="004D1713"/>
    <w:rsid w:val="004D1853"/>
    <w:rsid w:val="004D1AE0"/>
    <w:rsid w:val="004D1CED"/>
    <w:rsid w:val="004D2102"/>
    <w:rsid w:val="004D2D0E"/>
    <w:rsid w:val="004D357C"/>
    <w:rsid w:val="004D35AD"/>
    <w:rsid w:val="004D4459"/>
    <w:rsid w:val="004D5147"/>
    <w:rsid w:val="004D6978"/>
    <w:rsid w:val="004D6D7D"/>
    <w:rsid w:val="004D72CA"/>
    <w:rsid w:val="004D7592"/>
    <w:rsid w:val="004D7A70"/>
    <w:rsid w:val="004E0B9E"/>
    <w:rsid w:val="004E0EC5"/>
    <w:rsid w:val="004E120E"/>
    <w:rsid w:val="004E1333"/>
    <w:rsid w:val="004E162F"/>
    <w:rsid w:val="004E1E57"/>
    <w:rsid w:val="004E2ACA"/>
    <w:rsid w:val="004E2BC9"/>
    <w:rsid w:val="004E2D1C"/>
    <w:rsid w:val="004E3294"/>
    <w:rsid w:val="004E461F"/>
    <w:rsid w:val="004E4F3A"/>
    <w:rsid w:val="004E4FDD"/>
    <w:rsid w:val="004E5D46"/>
    <w:rsid w:val="004E628E"/>
    <w:rsid w:val="004E636D"/>
    <w:rsid w:val="004E69E5"/>
    <w:rsid w:val="004E6A2C"/>
    <w:rsid w:val="004E6A7A"/>
    <w:rsid w:val="004E71DA"/>
    <w:rsid w:val="004E74C9"/>
    <w:rsid w:val="004E76A3"/>
    <w:rsid w:val="004E7EC6"/>
    <w:rsid w:val="004F0605"/>
    <w:rsid w:val="004F06EA"/>
    <w:rsid w:val="004F1C37"/>
    <w:rsid w:val="004F24FA"/>
    <w:rsid w:val="004F27CF"/>
    <w:rsid w:val="004F2C4C"/>
    <w:rsid w:val="004F3B3A"/>
    <w:rsid w:val="004F3C7C"/>
    <w:rsid w:val="004F401D"/>
    <w:rsid w:val="004F4076"/>
    <w:rsid w:val="004F4690"/>
    <w:rsid w:val="004F541A"/>
    <w:rsid w:val="004F56C7"/>
    <w:rsid w:val="004F570C"/>
    <w:rsid w:val="004F5ABD"/>
    <w:rsid w:val="004F5B2B"/>
    <w:rsid w:val="004F60B8"/>
    <w:rsid w:val="004F710F"/>
    <w:rsid w:val="004F7385"/>
    <w:rsid w:val="004F7395"/>
    <w:rsid w:val="004F76E2"/>
    <w:rsid w:val="00500325"/>
    <w:rsid w:val="00500440"/>
    <w:rsid w:val="00500849"/>
    <w:rsid w:val="00500D15"/>
    <w:rsid w:val="00501C49"/>
    <w:rsid w:val="00502829"/>
    <w:rsid w:val="00502CEF"/>
    <w:rsid w:val="00503517"/>
    <w:rsid w:val="0050366B"/>
    <w:rsid w:val="00503707"/>
    <w:rsid w:val="0050524C"/>
    <w:rsid w:val="005052F0"/>
    <w:rsid w:val="00505C32"/>
    <w:rsid w:val="00505F81"/>
    <w:rsid w:val="00506311"/>
    <w:rsid w:val="00506E5C"/>
    <w:rsid w:val="00506EFC"/>
    <w:rsid w:val="00507801"/>
    <w:rsid w:val="00507928"/>
    <w:rsid w:val="00507B81"/>
    <w:rsid w:val="00507ED3"/>
    <w:rsid w:val="00507EE2"/>
    <w:rsid w:val="0051088B"/>
    <w:rsid w:val="00510D2F"/>
    <w:rsid w:val="00511005"/>
    <w:rsid w:val="005111EA"/>
    <w:rsid w:val="0051137F"/>
    <w:rsid w:val="00511532"/>
    <w:rsid w:val="005115D6"/>
    <w:rsid w:val="0051169B"/>
    <w:rsid w:val="00511D2F"/>
    <w:rsid w:val="005121A0"/>
    <w:rsid w:val="00512597"/>
    <w:rsid w:val="00512A70"/>
    <w:rsid w:val="00512AC1"/>
    <w:rsid w:val="00512D48"/>
    <w:rsid w:val="00514EB8"/>
    <w:rsid w:val="00515134"/>
    <w:rsid w:val="00515877"/>
    <w:rsid w:val="005160C7"/>
    <w:rsid w:val="005164B1"/>
    <w:rsid w:val="0051673C"/>
    <w:rsid w:val="005169BB"/>
    <w:rsid w:val="0052014E"/>
    <w:rsid w:val="005216A5"/>
    <w:rsid w:val="00521D1C"/>
    <w:rsid w:val="00521D36"/>
    <w:rsid w:val="00521DEA"/>
    <w:rsid w:val="005220E1"/>
    <w:rsid w:val="0052297A"/>
    <w:rsid w:val="00522992"/>
    <w:rsid w:val="00522A51"/>
    <w:rsid w:val="00523860"/>
    <w:rsid w:val="00523C4F"/>
    <w:rsid w:val="00523E1B"/>
    <w:rsid w:val="005245D6"/>
    <w:rsid w:val="0052472C"/>
    <w:rsid w:val="005248B7"/>
    <w:rsid w:val="00524CB1"/>
    <w:rsid w:val="00524F71"/>
    <w:rsid w:val="00525244"/>
    <w:rsid w:val="0052539D"/>
    <w:rsid w:val="00525866"/>
    <w:rsid w:val="00525DB8"/>
    <w:rsid w:val="00526E7E"/>
    <w:rsid w:val="0052773E"/>
    <w:rsid w:val="005277FE"/>
    <w:rsid w:val="00527D7E"/>
    <w:rsid w:val="00527E51"/>
    <w:rsid w:val="00527F4C"/>
    <w:rsid w:val="00530A92"/>
    <w:rsid w:val="00530ACA"/>
    <w:rsid w:val="00530BA6"/>
    <w:rsid w:val="00530ECD"/>
    <w:rsid w:val="00531158"/>
    <w:rsid w:val="00531937"/>
    <w:rsid w:val="00531999"/>
    <w:rsid w:val="00531C08"/>
    <w:rsid w:val="005320A5"/>
    <w:rsid w:val="0053224D"/>
    <w:rsid w:val="00532607"/>
    <w:rsid w:val="00532AA5"/>
    <w:rsid w:val="00532C20"/>
    <w:rsid w:val="0053309C"/>
    <w:rsid w:val="005335B0"/>
    <w:rsid w:val="005342AB"/>
    <w:rsid w:val="00534502"/>
    <w:rsid w:val="005345D9"/>
    <w:rsid w:val="00534FEE"/>
    <w:rsid w:val="00535056"/>
    <w:rsid w:val="0053651E"/>
    <w:rsid w:val="00537AF1"/>
    <w:rsid w:val="00540070"/>
    <w:rsid w:val="0054084B"/>
    <w:rsid w:val="00540CBD"/>
    <w:rsid w:val="00541179"/>
    <w:rsid w:val="0054182E"/>
    <w:rsid w:val="00541BAC"/>
    <w:rsid w:val="00542B2C"/>
    <w:rsid w:val="00542FFE"/>
    <w:rsid w:val="00543698"/>
    <w:rsid w:val="00543906"/>
    <w:rsid w:val="00543988"/>
    <w:rsid w:val="005439E5"/>
    <w:rsid w:val="00543B05"/>
    <w:rsid w:val="00543C4B"/>
    <w:rsid w:val="00543FD1"/>
    <w:rsid w:val="005444F6"/>
    <w:rsid w:val="0054462D"/>
    <w:rsid w:val="00544798"/>
    <w:rsid w:val="00544BE3"/>
    <w:rsid w:val="00544E58"/>
    <w:rsid w:val="00546014"/>
    <w:rsid w:val="00546300"/>
    <w:rsid w:val="005465B6"/>
    <w:rsid w:val="0054692A"/>
    <w:rsid w:val="00546ADB"/>
    <w:rsid w:val="00547983"/>
    <w:rsid w:val="005479C7"/>
    <w:rsid w:val="00547A27"/>
    <w:rsid w:val="00547AD7"/>
    <w:rsid w:val="00547B00"/>
    <w:rsid w:val="00547E99"/>
    <w:rsid w:val="0055031F"/>
    <w:rsid w:val="00550594"/>
    <w:rsid w:val="0055110F"/>
    <w:rsid w:val="005512FB"/>
    <w:rsid w:val="0055132F"/>
    <w:rsid w:val="005515E3"/>
    <w:rsid w:val="005522B9"/>
    <w:rsid w:val="005523C8"/>
    <w:rsid w:val="00552443"/>
    <w:rsid w:val="00552475"/>
    <w:rsid w:val="005526CD"/>
    <w:rsid w:val="0055275F"/>
    <w:rsid w:val="00552A93"/>
    <w:rsid w:val="005530AE"/>
    <w:rsid w:val="0055318E"/>
    <w:rsid w:val="005538D5"/>
    <w:rsid w:val="005539A1"/>
    <w:rsid w:val="00553AB0"/>
    <w:rsid w:val="00554347"/>
    <w:rsid w:val="00554B22"/>
    <w:rsid w:val="00554D35"/>
    <w:rsid w:val="005550E8"/>
    <w:rsid w:val="005554CE"/>
    <w:rsid w:val="00555FCC"/>
    <w:rsid w:val="005563B1"/>
    <w:rsid w:val="0055695B"/>
    <w:rsid w:val="0056006A"/>
    <w:rsid w:val="0056070F"/>
    <w:rsid w:val="0056074B"/>
    <w:rsid w:val="00560AF9"/>
    <w:rsid w:val="00560B26"/>
    <w:rsid w:val="00560B9C"/>
    <w:rsid w:val="00560E52"/>
    <w:rsid w:val="00561582"/>
    <w:rsid w:val="0056209F"/>
    <w:rsid w:val="005620AD"/>
    <w:rsid w:val="00562271"/>
    <w:rsid w:val="00562DD7"/>
    <w:rsid w:val="00563B43"/>
    <w:rsid w:val="00563C40"/>
    <w:rsid w:val="00563FAA"/>
    <w:rsid w:val="00564569"/>
    <w:rsid w:val="005652BB"/>
    <w:rsid w:val="0056543F"/>
    <w:rsid w:val="00565959"/>
    <w:rsid w:val="00565B5C"/>
    <w:rsid w:val="00566151"/>
    <w:rsid w:val="0056711D"/>
    <w:rsid w:val="005672FE"/>
    <w:rsid w:val="005677F6"/>
    <w:rsid w:val="00567854"/>
    <w:rsid w:val="005679D7"/>
    <w:rsid w:val="00567B27"/>
    <w:rsid w:val="00570114"/>
    <w:rsid w:val="005704DC"/>
    <w:rsid w:val="00571250"/>
    <w:rsid w:val="00571552"/>
    <w:rsid w:val="00572B64"/>
    <w:rsid w:val="00572C1F"/>
    <w:rsid w:val="005743A4"/>
    <w:rsid w:val="0057491D"/>
    <w:rsid w:val="005753AC"/>
    <w:rsid w:val="00575610"/>
    <w:rsid w:val="00575C7F"/>
    <w:rsid w:val="00575CDC"/>
    <w:rsid w:val="005767F4"/>
    <w:rsid w:val="005769E8"/>
    <w:rsid w:val="00576E63"/>
    <w:rsid w:val="00576E86"/>
    <w:rsid w:val="005773E0"/>
    <w:rsid w:val="00577FEA"/>
    <w:rsid w:val="005808C6"/>
    <w:rsid w:val="00580A0C"/>
    <w:rsid w:val="00580C59"/>
    <w:rsid w:val="0058107A"/>
    <w:rsid w:val="00581710"/>
    <w:rsid w:val="00581878"/>
    <w:rsid w:val="00582EB6"/>
    <w:rsid w:val="005834F1"/>
    <w:rsid w:val="005838D4"/>
    <w:rsid w:val="00583F89"/>
    <w:rsid w:val="005841B2"/>
    <w:rsid w:val="00584FDE"/>
    <w:rsid w:val="0058506E"/>
    <w:rsid w:val="00585BFA"/>
    <w:rsid w:val="00585F3C"/>
    <w:rsid w:val="00586498"/>
    <w:rsid w:val="005867DF"/>
    <w:rsid w:val="0058709F"/>
    <w:rsid w:val="00587193"/>
    <w:rsid w:val="00587868"/>
    <w:rsid w:val="00587CF8"/>
    <w:rsid w:val="005905CD"/>
    <w:rsid w:val="00591763"/>
    <w:rsid w:val="005921F9"/>
    <w:rsid w:val="005922EA"/>
    <w:rsid w:val="00592E0E"/>
    <w:rsid w:val="005937F0"/>
    <w:rsid w:val="00593D62"/>
    <w:rsid w:val="00594513"/>
    <w:rsid w:val="00594943"/>
    <w:rsid w:val="00594C60"/>
    <w:rsid w:val="005950B7"/>
    <w:rsid w:val="005952EB"/>
    <w:rsid w:val="00595BAD"/>
    <w:rsid w:val="00595DEA"/>
    <w:rsid w:val="005967D1"/>
    <w:rsid w:val="00596C60"/>
    <w:rsid w:val="005973D8"/>
    <w:rsid w:val="00597BFF"/>
    <w:rsid w:val="005A0501"/>
    <w:rsid w:val="005A0692"/>
    <w:rsid w:val="005A14B9"/>
    <w:rsid w:val="005A1A2E"/>
    <w:rsid w:val="005A233F"/>
    <w:rsid w:val="005A28D0"/>
    <w:rsid w:val="005A2D63"/>
    <w:rsid w:val="005A2DE3"/>
    <w:rsid w:val="005A2E19"/>
    <w:rsid w:val="005A3160"/>
    <w:rsid w:val="005A3401"/>
    <w:rsid w:val="005A354C"/>
    <w:rsid w:val="005A49CF"/>
    <w:rsid w:val="005A4D94"/>
    <w:rsid w:val="005A4F85"/>
    <w:rsid w:val="005A54F2"/>
    <w:rsid w:val="005A55FB"/>
    <w:rsid w:val="005A5E69"/>
    <w:rsid w:val="005A72FB"/>
    <w:rsid w:val="005A7423"/>
    <w:rsid w:val="005A7BB2"/>
    <w:rsid w:val="005A7C64"/>
    <w:rsid w:val="005B0366"/>
    <w:rsid w:val="005B1296"/>
    <w:rsid w:val="005B12C0"/>
    <w:rsid w:val="005B15A2"/>
    <w:rsid w:val="005B1DB8"/>
    <w:rsid w:val="005B2141"/>
    <w:rsid w:val="005B24EE"/>
    <w:rsid w:val="005B2ED7"/>
    <w:rsid w:val="005B3244"/>
    <w:rsid w:val="005B335D"/>
    <w:rsid w:val="005B37AC"/>
    <w:rsid w:val="005B38AE"/>
    <w:rsid w:val="005B3AB8"/>
    <w:rsid w:val="005B3AC3"/>
    <w:rsid w:val="005B40BA"/>
    <w:rsid w:val="005B4455"/>
    <w:rsid w:val="005B52BF"/>
    <w:rsid w:val="005B55C3"/>
    <w:rsid w:val="005B5D09"/>
    <w:rsid w:val="005B6439"/>
    <w:rsid w:val="005B717A"/>
    <w:rsid w:val="005B756D"/>
    <w:rsid w:val="005C0ADB"/>
    <w:rsid w:val="005C15E4"/>
    <w:rsid w:val="005C17B2"/>
    <w:rsid w:val="005C18C3"/>
    <w:rsid w:val="005C1D65"/>
    <w:rsid w:val="005C216C"/>
    <w:rsid w:val="005C2554"/>
    <w:rsid w:val="005C2798"/>
    <w:rsid w:val="005C2ED7"/>
    <w:rsid w:val="005C2F50"/>
    <w:rsid w:val="005C3330"/>
    <w:rsid w:val="005C352A"/>
    <w:rsid w:val="005C39E8"/>
    <w:rsid w:val="005C456E"/>
    <w:rsid w:val="005C47F7"/>
    <w:rsid w:val="005C50AE"/>
    <w:rsid w:val="005C539B"/>
    <w:rsid w:val="005C54C4"/>
    <w:rsid w:val="005C55EF"/>
    <w:rsid w:val="005C5A44"/>
    <w:rsid w:val="005C614E"/>
    <w:rsid w:val="005C6488"/>
    <w:rsid w:val="005C6641"/>
    <w:rsid w:val="005C6852"/>
    <w:rsid w:val="005C692A"/>
    <w:rsid w:val="005C71FB"/>
    <w:rsid w:val="005C7302"/>
    <w:rsid w:val="005C7741"/>
    <w:rsid w:val="005C7F47"/>
    <w:rsid w:val="005D0005"/>
    <w:rsid w:val="005D08E4"/>
    <w:rsid w:val="005D0D1A"/>
    <w:rsid w:val="005D0E79"/>
    <w:rsid w:val="005D0F55"/>
    <w:rsid w:val="005D11C1"/>
    <w:rsid w:val="005D198F"/>
    <w:rsid w:val="005D295E"/>
    <w:rsid w:val="005D2AE1"/>
    <w:rsid w:val="005D2EC7"/>
    <w:rsid w:val="005D3130"/>
    <w:rsid w:val="005D334A"/>
    <w:rsid w:val="005D3A59"/>
    <w:rsid w:val="005D4A63"/>
    <w:rsid w:val="005D4A73"/>
    <w:rsid w:val="005D52F9"/>
    <w:rsid w:val="005D5CD3"/>
    <w:rsid w:val="005D6102"/>
    <w:rsid w:val="005D6476"/>
    <w:rsid w:val="005E084D"/>
    <w:rsid w:val="005E0C83"/>
    <w:rsid w:val="005E1284"/>
    <w:rsid w:val="005E2B1D"/>
    <w:rsid w:val="005E315F"/>
    <w:rsid w:val="005E4081"/>
    <w:rsid w:val="005E423A"/>
    <w:rsid w:val="005E4359"/>
    <w:rsid w:val="005E4682"/>
    <w:rsid w:val="005E4AB5"/>
    <w:rsid w:val="005E4EB7"/>
    <w:rsid w:val="005E4F9A"/>
    <w:rsid w:val="005E647F"/>
    <w:rsid w:val="005E64D8"/>
    <w:rsid w:val="005E6537"/>
    <w:rsid w:val="005E68BB"/>
    <w:rsid w:val="005E691C"/>
    <w:rsid w:val="005E6FA3"/>
    <w:rsid w:val="005E6FE9"/>
    <w:rsid w:val="005E78E3"/>
    <w:rsid w:val="005E78FF"/>
    <w:rsid w:val="005E7A1A"/>
    <w:rsid w:val="005F05A1"/>
    <w:rsid w:val="005F11B9"/>
    <w:rsid w:val="005F1AB6"/>
    <w:rsid w:val="005F2D77"/>
    <w:rsid w:val="005F322D"/>
    <w:rsid w:val="005F3393"/>
    <w:rsid w:val="005F35EE"/>
    <w:rsid w:val="005F369D"/>
    <w:rsid w:val="005F3C68"/>
    <w:rsid w:val="005F410A"/>
    <w:rsid w:val="005F4449"/>
    <w:rsid w:val="005F4539"/>
    <w:rsid w:val="005F4847"/>
    <w:rsid w:val="005F5282"/>
    <w:rsid w:val="005F5A3C"/>
    <w:rsid w:val="005F5E2A"/>
    <w:rsid w:val="005F62E7"/>
    <w:rsid w:val="005F70CF"/>
    <w:rsid w:val="005F71D3"/>
    <w:rsid w:val="005F74A2"/>
    <w:rsid w:val="005F7955"/>
    <w:rsid w:val="005F7CEE"/>
    <w:rsid w:val="005F7D35"/>
    <w:rsid w:val="005F7E33"/>
    <w:rsid w:val="00601D57"/>
    <w:rsid w:val="006021C7"/>
    <w:rsid w:val="0060284F"/>
    <w:rsid w:val="00602EBD"/>
    <w:rsid w:val="00603156"/>
    <w:rsid w:val="006035FA"/>
    <w:rsid w:val="0060364D"/>
    <w:rsid w:val="00603DF9"/>
    <w:rsid w:val="006042F2"/>
    <w:rsid w:val="0060434E"/>
    <w:rsid w:val="00604735"/>
    <w:rsid w:val="00604B08"/>
    <w:rsid w:val="00604C09"/>
    <w:rsid w:val="006054DE"/>
    <w:rsid w:val="00605C0A"/>
    <w:rsid w:val="00605C4D"/>
    <w:rsid w:val="006062F5"/>
    <w:rsid w:val="00606BEA"/>
    <w:rsid w:val="00607090"/>
    <w:rsid w:val="00607A15"/>
    <w:rsid w:val="00607A7B"/>
    <w:rsid w:val="00607B90"/>
    <w:rsid w:val="0061011C"/>
    <w:rsid w:val="0061021E"/>
    <w:rsid w:val="0061049E"/>
    <w:rsid w:val="0061097A"/>
    <w:rsid w:val="00610E80"/>
    <w:rsid w:val="00611DC8"/>
    <w:rsid w:val="00611ECB"/>
    <w:rsid w:val="00612059"/>
    <w:rsid w:val="00612825"/>
    <w:rsid w:val="00612A58"/>
    <w:rsid w:val="00612E32"/>
    <w:rsid w:val="006132A8"/>
    <w:rsid w:val="00613578"/>
    <w:rsid w:val="006143E4"/>
    <w:rsid w:val="006146E4"/>
    <w:rsid w:val="00614849"/>
    <w:rsid w:val="00614D3F"/>
    <w:rsid w:val="006151E6"/>
    <w:rsid w:val="00615676"/>
    <w:rsid w:val="00616A45"/>
    <w:rsid w:val="00616BB8"/>
    <w:rsid w:val="00616D4D"/>
    <w:rsid w:val="00616DDF"/>
    <w:rsid w:val="006174D3"/>
    <w:rsid w:val="0061762E"/>
    <w:rsid w:val="00617DC4"/>
    <w:rsid w:val="006207F3"/>
    <w:rsid w:val="00621BCE"/>
    <w:rsid w:val="00621D28"/>
    <w:rsid w:val="00621D30"/>
    <w:rsid w:val="00621D86"/>
    <w:rsid w:val="00621F36"/>
    <w:rsid w:val="006221EE"/>
    <w:rsid w:val="00623464"/>
    <w:rsid w:val="00623516"/>
    <w:rsid w:val="00624816"/>
    <w:rsid w:val="00624E3D"/>
    <w:rsid w:val="006252F8"/>
    <w:rsid w:val="0062584F"/>
    <w:rsid w:val="00625B33"/>
    <w:rsid w:val="00625E57"/>
    <w:rsid w:val="00626363"/>
    <w:rsid w:val="00626420"/>
    <w:rsid w:val="006267F6"/>
    <w:rsid w:val="0062723B"/>
    <w:rsid w:val="00627868"/>
    <w:rsid w:val="00627C08"/>
    <w:rsid w:val="006303A3"/>
    <w:rsid w:val="00630BB8"/>
    <w:rsid w:val="00630D24"/>
    <w:rsid w:val="00631349"/>
    <w:rsid w:val="00631D44"/>
    <w:rsid w:val="006320C5"/>
    <w:rsid w:val="00632654"/>
    <w:rsid w:val="00632AE6"/>
    <w:rsid w:val="0063336C"/>
    <w:rsid w:val="00633F85"/>
    <w:rsid w:val="00634180"/>
    <w:rsid w:val="006356AE"/>
    <w:rsid w:val="006358DF"/>
    <w:rsid w:val="006358FE"/>
    <w:rsid w:val="00636004"/>
    <w:rsid w:val="00636362"/>
    <w:rsid w:val="00636664"/>
    <w:rsid w:val="00636CDB"/>
    <w:rsid w:val="00636CF5"/>
    <w:rsid w:val="00636E9E"/>
    <w:rsid w:val="006375AF"/>
    <w:rsid w:val="00637A08"/>
    <w:rsid w:val="00640412"/>
    <w:rsid w:val="00640D50"/>
    <w:rsid w:val="006413A3"/>
    <w:rsid w:val="00641598"/>
    <w:rsid w:val="006424D7"/>
    <w:rsid w:val="006426E8"/>
    <w:rsid w:val="00642E0A"/>
    <w:rsid w:val="00642E2E"/>
    <w:rsid w:val="00643583"/>
    <w:rsid w:val="00643D2F"/>
    <w:rsid w:val="00644219"/>
    <w:rsid w:val="006443BD"/>
    <w:rsid w:val="00644DBC"/>
    <w:rsid w:val="00644EC7"/>
    <w:rsid w:val="0064627B"/>
    <w:rsid w:val="00646BE1"/>
    <w:rsid w:val="006474FD"/>
    <w:rsid w:val="00647FC2"/>
    <w:rsid w:val="00650FE7"/>
    <w:rsid w:val="00651257"/>
    <w:rsid w:val="00651AA0"/>
    <w:rsid w:val="006520DE"/>
    <w:rsid w:val="006523B5"/>
    <w:rsid w:val="00652718"/>
    <w:rsid w:val="0065316D"/>
    <w:rsid w:val="006535A1"/>
    <w:rsid w:val="00654254"/>
    <w:rsid w:val="006542E6"/>
    <w:rsid w:val="00654B83"/>
    <w:rsid w:val="00654D20"/>
    <w:rsid w:val="006559F5"/>
    <w:rsid w:val="00655C95"/>
    <w:rsid w:val="00656419"/>
    <w:rsid w:val="00656B67"/>
    <w:rsid w:val="00657724"/>
    <w:rsid w:val="006578B1"/>
    <w:rsid w:val="006578B7"/>
    <w:rsid w:val="00657A1E"/>
    <w:rsid w:val="00657FB8"/>
    <w:rsid w:val="00661770"/>
    <w:rsid w:val="00661951"/>
    <w:rsid w:val="0066199E"/>
    <w:rsid w:val="00661F4D"/>
    <w:rsid w:val="0066227B"/>
    <w:rsid w:val="00662350"/>
    <w:rsid w:val="00663852"/>
    <w:rsid w:val="006638A6"/>
    <w:rsid w:val="00663AAC"/>
    <w:rsid w:val="0066493B"/>
    <w:rsid w:val="006649D3"/>
    <w:rsid w:val="00664F5C"/>
    <w:rsid w:val="00665143"/>
    <w:rsid w:val="00665926"/>
    <w:rsid w:val="0066607E"/>
    <w:rsid w:val="006662E4"/>
    <w:rsid w:val="0066657C"/>
    <w:rsid w:val="00666699"/>
    <w:rsid w:val="006667F1"/>
    <w:rsid w:val="00667864"/>
    <w:rsid w:val="00667CD2"/>
    <w:rsid w:val="00670841"/>
    <w:rsid w:val="00670CAD"/>
    <w:rsid w:val="006712C5"/>
    <w:rsid w:val="00671BF1"/>
    <w:rsid w:val="00671C06"/>
    <w:rsid w:val="006726C8"/>
    <w:rsid w:val="00672B3C"/>
    <w:rsid w:val="00672DB9"/>
    <w:rsid w:val="00672E9E"/>
    <w:rsid w:val="00673602"/>
    <w:rsid w:val="00673B2D"/>
    <w:rsid w:val="00673C39"/>
    <w:rsid w:val="00673E61"/>
    <w:rsid w:val="00673F1D"/>
    <w:rsid w:val="00674160"/>
    <w:rsid w:val="00674482"/>
    <w:rsid w:val="00674D4D"/>
    <w:rsid w:val="00674F7A"/>
    <w:rsid w:val="00674FA0"/>
    <w:rsid w:val="006750EA"/>
    <w:rsid w:val="0067510C"/>
    <w:rsid w:val="00676C97"/>
    <w:rsid w:val="00676D63"/>
    <w:rsid w:val="006770A6"/>
    <w:rsid w:val="0067737E"/>
    <w:rsid w:val="00677BE8"/>
    <w:rsid w:val="00677F4F"/>
    <w:rsid w:val="0068014B"/>
    <w:rsid w:val="006803C1"/>
    <w:rsid w:val="006809D2"/>
    <w:rsid w:val="006809F4"/>
    <w:rsid w:val="00680E21"/>
    <w:rsid w:val="0068134C"/>
    <w:rsid w:val="006814DC"/>
    <w:rsid w:val="006819D6"/>
    <w:rsid w:val="00682014"/>
    <w:rsid w:val="006826E4"/>
    <w:rsid w:val="006845A0"/>
    <w:rsid w:val="00684765"/>
    <w:rsid w:val="0068598E"/>
    <w:rsid w:val="00685CD9"/>
    <w:rsid w:val="006868CD"/>
    <w:rsid w:val="00687530"/>
    <w:rsid w:val="006875E0"/>
    <w:rsid w:val="006878B4"/>
    <w:rsid w:val="00687FCE"/>
    <w:rsid w:val="006903F2"/>
    <w:rsid w:val="006907B5"/>
    <w:rsid w:val="00690831"/>
    <w:rsid w:val="006908A1"/>
    <w:rsid w:val="0069130C"/>
    <w:rsid w:val="00691425"/>
    <w:rsid w:val="00691471"/>
    <w:rsid w:val="00691934"/>
    <w:rsid w:val="006922B9"/>
    <w:rsid w:val="00692540"/>
    <w:rsid w:val="00693513"/>
    <w:rsid w:val="006935ED"/>
    <w:rsid w:val="006937F8"/>
    <w:rsid w:val="006938E5"/>
    <w:rsid w:val="00693C2F"/>
    <w:rsid w:val="0069401E"/>
    <w:rsid w:val="00694309"/>
    <w:rsid w:val="006943E2"/>
    <w:rsid w:val="006947F0"/>
    <w:rsid w:val="0069495E"/>
    <w:rsid w:val="006951B5"/>
    <w:rsid w:val="0069554E"/>
    <w:rsid w:val="006956E6"/>
    <w:rsid w:val="006957BB"/>
    <w:rsid w:val="00695F5F"/>
    <w:rsid w:val="00695F63"/>
    <w:rsid w:val="0069605A"/>
    <w:rsid w:val="006966E7"/>
    <w:rsid w:val="00696A31"/>
    <w:rsid w:val="00696FDD"/>
    <w:rsid w:val="0069783B"/>
    <w:rsid w:val="00697891"/>
    <w:rsid w:val="006A0844"/>
    <w:rsid w:val="006A145D"/>
    <w:rsid w:val="006A298F"/>
    <w:rsid w:val="006A2A12"/>
    <w:rsid w:val="006A2A60"/>
    <w:rsid w:val="006A2AB7"/>
    <w:rsid w:val="006A332E"/>
    <w:rsid w:val="006A4377"/>
    <w:rsid w:val="006A45A4"/>
    <w:rsid w:val="006A4F71"/>
    <w:rsid w:val="006A54A7"/>
    <w:rsid w:val="006A5540"/>
    <w:rsid w:val="006A55A1"/>
    <w:rsid w:val="006A5A8C"/>
    <w:rsid w:val="006A6AD7"/>
    <w:rsid w:val="006A75E3"/>
    <w:rsid w:val="006A778A"/>
    <w:rsid w:val="006B03E3"/>
    <w:rsid w:val="006B10B7"/>
    <w:rsid w:val="006B11F7"/>
    <w:rsid w:val="006B1490"/>
    <w:rsid w:val="006B3B77"/>
    <w:rsid w:val="006B3C22"/>
    <w:rsid w:val="006B3DF8"/>
    <w:rsid w:val="006B4530"/>
    <w:rsid w:val="006B4A2D"/>
    <w:rsid w:val="006B5538"/>
    <w:rsid w:val="006B59EB"/>
    <w:rsid w:val="006B5BBF"/>
    <w:rsid w:val="006B66F2"/>
    <w:rsid w:val="006B68A1"/>
    <w:rsid w:val="006C12E5"/>
    <w:rsid w:val="006C33E4"/>
    <w:rsid w:val="006C3A90"/>
    <w:rsid w:val="006C44C5"/>
    <w:rsid w:val="006C559B"/>
    <w:rsid w:val="006C5611"/>
    <w:rsid w:val="006C6B99"/>
    <w:rsid w:val="006C6DE4"/>
    <w:rsid w:val="006C7389"/>
    <w:rsid w:val="006C73A9"/>
    <w:rsid w:val="006C761D"/>
    <w:rsid w:val="006C7742"/>
    <w:rsid w:val="006C7825"/>
    <w:rsid w:val="006D096A"/>
    <w:rsid w:val="006D0BF4"/>
    <w:rsid w:val="006D0D5F"/>
    <w:rsid w:val="006D10E9"/>
    <w:rsid w:val="006D16EF"/>
    <w:rsid w:val="006D1C29"/>
    <w:rsid w:val="006D200D"/>
    <w:rsid w:val="006D20B3"/>
    <w:rsid w:val="006D2548"/>
    <w:rsid w:val="006D2591"/>
    <w:rsid w:val="006D2767"/>
    <w:rsid w:val="006D27E1"/>
    <w:rsid w:val="006D29E1"/>
    <w:rsid w:val="006D2D94"/>
    <w:rsid w:val="006D32E7"/>
    <w:rsid w:val="006D3930"/>
    <w:rsid w:val="006D446E"/>
    <w:rsid w:val="006D4918"/>
    <w:rsid w:val="006D4F1B"/>
    <w:rsid w:val="006D5025"/>
    <w:rsid w:val="006D55B6"/>
    <w:rsid w:val="006D5874"/>
    <w:rsid w:val="006D5945"/>
    <w:rsid w:val="006D5B9C"/>
    <w:rsid w:val="006D6CB3"/>
    <w:rsid w:val="006D71FF"/>
    <w:rsid w:val="006D7855"/>
    <w:rsid w:val="006E05C5"/>
    <w:rsid w:val="006E0880"/>
    <w:rsid w:val="006E0FB5"/>
    <w:rsid w:val="006E15FC"/>
    <w:rsid w:val="006E1717"/>
    <w:rsid w:val="006E17B1"/>
    <w:rsid w:val="006E211E"/>
    <w:rsid w:val="006E3129"/>
    <w:rsid w:val="006E3547"/>
    <w:rsid w:val="006E3DEB"/>
    <w:rsid w:val="006E4CC3"/>
    <w:rsid w:val="006E4CC4"/>
    <w:rsid w:val="006E4F82"/>
    <w:rsid w:val="006E5757"/>
    <w:rsid w:val="006E5DF1"/>
    <w:rsid w:val="006E631E"/>
    <w:rsid w:val="006E7108"/>
    <w:rsid w:val="006E79F3"/>
    <w:rsid w:val="006E7CC1"/>
    <w:rsid w:val="006E7FD2"/>
    <w:rsid w:val="006F0327"/>
    <w:rsid w:val="006F041C"/>
    <w:rsid w:val="006F0589"/>
    <w:rsid w:val="006F078F"/>
    <w:rsid w:val="006F13DA"/>
    <w:rsid w:val="006F15D0"/>
    <w:rsid w:val="006F1DEF"/>
    <w:rsid w:val="006F2886"/>
    <w:rsid w:val="006F3344"/>
    <w:rsid w:val="006F38F3"/>
    <w:rsid w:val="006F3C2F"/>
    <w:rsid w:val="006F4755"/>
    <w:rsid w:val="006F4FA9"/>
    <w:rsid w:val="006F55F2"/>
    <w:rsid w:val="006F5E4C"/>
    <w:rsid w:val="006F5F11"/>
    <w:rsid w:val="006F6D72"/>
    <w:rsid w:val="006F6FCA"/>
    <w:rsid w:val="006F700E"/>
    <w:rsid w:val="006F70FD"/>
    <w:rsid w:val="006F7728"/>
    <w:rsid w:val="006F783E"/>
    <w:rsid w:val="006F7A17"/>
    <w:rsid w:val="006F7CB0"/>
    <w:rsid w:val="006F7E3B"/>
    <w:rsid w:val="007000C0"/>
    <w:rsid w:val="0070041B"/>
    <w:rsid w:val="0070092D"/>
    <w:rsid w:val="00700D21"/>
    <w:rsid w:val="00701297"/>
    <w:rsid w:val="00701C37"/>
    <w:rsid w:val="00702434"/>
    <w:rsid w:val="00702BD1"/>
    <w:rsid w:val="00702DC2"/>
    <w:rsid w:val="00702FC9"/>
    <w:rsid w:val="00703604"/>
    <w:rsid w:val="00703891"/>
    <w:rsid w:val="00703DB3"/>
    <w:rsid w:val="007048E1"/>
    <w:rsid w:val="007049BE"/>
    <w:rsid w:val="0070504E"/>
    <w:rsid w:val="0070508E"/>
    <w:rsid w:val="0070514D"/>
    <w:rsid w:val="00705306"/>
    <w:rsid w:val="00705720"/>
    <w:rsid w:val="007063AD"/>
    <w:rsid w:val="00706417"/>
    <w:rsid w:val="0070671F"/>
    <w:rsid w:val="00706934"/>
    <w:rsid w:val="0070738A"/>
    <w:rsid w:val="007073FC"/>
    <w:rsid w:val="007075D8"/>
    <w:rsid w:val="00710331"/>
    <w:rsid w:val="00710EFB"/>
    <w:rsid w:val="00711AE8"/>
    <w:rsid w:val="00711EC1"/>
    <w:rsid w:val="007127D1"/>
    <w:rsid w:val="00712AC8"/>
    <w:rsid w:val="007136B2"/>
    <w:rsid w:val="00713C88"/>
    <w:rsid w:val="0071415F"/>
    <w:rsid w:val="00714B85"/>
    <w:rsid w:val="007150CE"/>
    <w:rsid w:val="00715653"/>
    <w:rsid w:val="00715863"/>
    <w:rsid w:val="00715896"/>
    <w:rsid w:val="00715CA6"/>
    <w:rsid w:val="00715FAD"/>
    <w:rsid w:val="007164B7"/>
    <w:rsid w:val="0071700B"/>
    <w:rsid w:val="00717101"/>
    <w:rsid w:val="00717665"/>
    <w:rsid w:val="007176EE"/>
    <w:rsid w:val="0071773F"/>
    <w:rsid w:val="0072008B"/>
    <w:rsid w:val="00720186"/>
    <w:rsid w:val="00720416"/>
    <w:rsid w:val="0072080E"/>
    <w:rsid w:val="007208AB"/>
    <w:rsid w:val="00721199"/>
    <w:rsid w:val="00721469"/>
    <w:rsid w:val="0072182E"/>
    <w:rsid w:val="00721C2C"/>
    <w:rsid w:val="007221AC"/>
    <w:rsid w:val="007225C3"/>
    <w:rsid w:val="00722E44"/>
    <w:rsid w:val="00723323"/>
    <w:rsid w:val="00723C66"/>
    <w:rsid w:val="00724362"/>
    <w:rsid w:val="00724EE3"/>
    <w:rsid w:val="007251D5"/>
    <w:rsid w:val="00725B23"/>
    <w:rsid w:val="00725CD2"/>
    <w:rsid w:val="00725DA3"/>
    <w:rsid w:val="00725E9C"/>
    <w:rsid w:val="007262E1"/>
    <w:rsid w:val="0072649C"/>
    <w:rsid w:val="0072650C"/>
    <w:rsid w:val="00726993"/>
    <w:rsid w:val="0072762C"/>
    <w:rsid w:val="0072777C"/>
    <w:rsid w:val="0072794C"/>
    <w:rsid w:val="00727959"/>
    <w:rsid w:val="00727BCF"/>
    <w:rsid w:val="00727F7F"/>
    <w:rsid w:val="0073097D"/>
    <w:rsid w:val="00731367"/>
    <w:rsid w:val="007319EA"/>
    <w:rsid w:val="00731F70"/>
    <w:rsid w:val="00731FE3"/>
    <w:rsid w:val="0073239A"/>
    <w:rsid w:val="00732FBD"/>
    <w:rsid w:val="0073339C"/>
    <w:rsid w:val="00733733"/>
    <w:rsid w:val="00733B6D"/>
    <w:rsid w:val="00733CC7"/>
    <w:rsid w:val="00733CEA"/>
    <w:rsid w:val="00734209"/>
    <w:rsid w:val="007342C7"/>
    <w:rsid w:val="0073595E"/>
    <w:rsid w:val="00735D67"/>
    <w:rsid w:val="00736435"/>
    <w:rsid w:val="00736917"/>
    <w:rsid w:val="00737134"/>
    <w:rsid w:val="00737242"/>
    <w:rsid w:val="007373D0"/>
    <w:rsid w:val="007374BC"/>
    <w:rsid w:val="00737595"/>
    <w:rsid w:val="00737A75"/>
    <w:rsid w:val="00737E68"/>
    <w:rsid w:val="00741271"/>
    <w:rsid w:val="0074185F"/>
    <w:rsid w:val="007421B7"/>
    <w:rsid w:val="007423FE"/>
    <w:rsid w:val="0074262D"/>
    <w:rsid w:val="00742DD2"/>
    <w:rsid w:val="00742F92"/>
    <w:rsid w:val="007432FD"/>
    <w:rsid w:val="0074332F"/>
    <w:rsid w:val="007434C9"/>
    <w:rsid w:val="00743506"/>
    <w:rsid w:val="00743594"/>
    <w:rsid w:val="007443D0"/>
    <w:rsid w:val="00744592"/>
    <w:rsid w:val="00744A81"/>
    <w:rsid w:val="00744CC9"/>
    <w:rsid w:val="00744E53"/>
    <w:rsid w:val="00744E90"/>
    <w:rsid w:val="00744EB3"/>
    <w:rsid w:val="00745308"/>
    <w:rsid w:val="00745E10"/>
    <w:rsid w:val="0074664D"/>
    <w:rsid w:val="007466E2"/>
    <w:rsid w:val="007469B6"/>
    <w:rsid w:val="007469F2"/>
    <w:rsid w:val="007474B0"/>
    <w:rsid w:val="007474B7"/>
    <w:rsid w:val="00747776"/>
    <w:rsid w:val="00747D05"/>
    <w:rsid w:val="00750AF3"/>
    <w:rsid w:val="007512AB"/>
    <w:rsid w:val="00751FC4"/>
    <w:rsid w:val="0075220D"/>
    <w:rsid w:val="007522A6"/>
    <w:rsid w:val="0075231B"/>
    <w:rsid w:val="0075257D"/>
    <w:rsid w:val="00752712"/>
    <w:rsid w:val="00752728"/>
    <w:rsid w:val="00752884"/>
    <w:rsid w:val="00753D77"/>
    <w:rsid w:val="00754EF1"/>
    <w:rsid w:val="007550D5"/>
    <w:rsid w:val="00755966"/>
    <w:rsid w:val="007559C5"/>
    <w:rsid w:val="00755C96"/>
    <w:rsid w:val="007564E1"/>
    <w:rsid w:val="007569FB"/>
    <w:rsid w:val="00756D83"/>
    <w:rsid w:val="00757231"/>
    <w:rsid w:val="00757FE9"/>
    <w:rsid w:val="007604C3"/>
    <w:rsid w:val="00760669"/>
    <w:rsid w:val="00760CD4"/>
    <w:rsid w:val="007611A9"/>
    <w:rsid w:val="007626A7"/>
    <w:rsid w:val="00762993"/>
    <w:rsid w:val="00762BB8"/>
    <w:rsid w:val="00762FE9"/>
    <w:rsid w:val="007632F3"/>
    <w:rsid w:val="007635B6"/>
    <w:rsid w:val="00764717"/>
    <w:rsid w:val="00764A54"/>
    <w:rsid w:val="00764C43"/>
    <w:rsid w:val="00764D34"/>
    <w:rsid w:val="00764F02"/>
    <w:rsid w:val="007669CB"/>
    <w:rsid w:val="00766A33"/>
    <w:rsid w:val="00767A50"/>
    <w:rsid w:val="00767CDC"/>
    <w:rsid w:val="00770560"/>
    <w:rsid w:val="007708D3"/>
    <w:rsid w:val="00770EB8"/>
    <w:rsid w:val="00771025"/>
    <w:rsid w:val="0077125E"/>
    <w:rsid w:val="007715A4"/>
    <w:rsid w:val="0077184B"/>
    <w:rsid w:val="00771A8C"/>
    <w:rsid w:val="00771DCB"/>
    <w:rsid w:val="00772087"/>
    <w:rsid w:val="0077251F"/>
    <w:rsid w:val="00772F7F"/>
    <w:rsid w:val="00773541"/>
    <w:rsid w:val="00773548"/>
    <w:rsid w:val="00773551"/>
    <w:rsid w:val="0077377C"/>
    <w:rsid w:val="00773C93"/>
    <w:rsid w:val="007742F3"/>
    <w:rsid w:val="0077436F"/>
    <w:rsid w:val="00774A4E"/>
    <w:rsid w:val="00774A61"/>
    <w:rsid w:val="00774D85"/>
    <w:rsid w:val="007750B3"/>
    <w:rsid w:val="0077537E"/>
    <w:rsid w:val="00775458"/>
    <w:rsid w:val="00775618"/>
    <w:rsid w:val="007759DB"/>
    <w:rsid w:val="00775A57"/>
    <w:rsid w:val="00775C54"/>
    <w:rsid w:val="007765BF"/>
    <w:rsid w:val="00776784"/>
    <w:rsid w:val="0077681C"/>
    <w:rsid w:val="00776ED8"/>
    <w:rsid w:val="0077728F"/>
    <w:rsid w:val="00777D62"/>
    <w:rsid w:val="00780332"/>
    <w:rsid w:val="007806A3"/>
    <w:rsid w:val="00781025"/>
    <w:rsid w:val="00781026"/>
    <w:rsid w:val="007819A2"/>
    <w:rsid w:val="007819FB"/>
    <w:rsid w:val="00781B8D"/>
    <w:rsid w:val="00781E7B"/>
    <w:rsid w:val="00781FDF"/>
    <w:rsid w:val="007821B5"/>
    <w:rsid w:val="007821DA"/>
    <w:rsid w:val="00782291"/>
    <w:rsid w:val="00782320"/>
    <w:rsid w:val="00782915"/>
    <w:rsid w:val="0078308D"/>
    <w:rsid w:val="00783A4B"/>
    <w:rsid w:val="00783E8C"/>
    <w:rsid w:val="00783FD0"/>
    <w:rsid w:val="00784138"/>
    <w:rsid w:val="007857DF"/>
    <w:rsid w:val="00785EB9"/>
    <w:rsid w:val="00786682"/>
    <w:rsid w:val="007866CD"/>
    <w:rsid w:val="007869DA"/>
    <w:rsid w:val="00786EB3"/>
    <w:rsid w:val="00787018"/>
    <w:rsid w:val="00787689"/>
    <w:rsid w:val="00787BC9"/>
    <w:rsid w:val="00787BD5"/>
    <w:rsid w:val="00790165"/>
    <w:rsid w:val="00790C60"/>
    <w:rsid w:val="007923E0"/>
    <w:rsid w:val="00792532"/>
    <w:rsid w:val="00792B49"/>
    <w:rsid w:val="007936F9"/>
    <w:rsid w:val="00794163"/>
    <w:rsid w:val="00795930"/>
    <w:rsid w:val="00795CD6"/>
    <w:rsid w:val="00796051"/>
    <w:rsid w:val="00796433"/>
    <w:rsid w:val="007966AB"/>
    <w:rsid w:val="00796764"/>
    <w:rsid w:val="00796C15"/>
    <w:rsid w:val="00796DEC"/>
    <w:rsid w:val="00797414"/>
    <w:rsid w:val="007975C2"/>
    <w:rsid w:val="00797FC7"/>
    <w:rsid w:val="007A0005"/>
    <w:rsid w:val="007A0456"/>
    <w:rsid w:val="007A0B15"/>
    <w:rsid w:val="007A1637"/>
    <w:rsid w:val="007A1A14"/>
    <w:rsid w:val="007A2161"/>
    <w:rsid w:val="007A2511"/>
    <w:rsid w:val="007A2674"/>
    <w:rsid w:val="007A2EC8"/>
    <w:rsid w:val="007A3C05"/>
    <w:rsid w:val="007A4FB4"/>
    <w:rsid w:val="007A5260"/>
    <w:rsid w:val="007A5374"/>
    <w:rsid w:val="007A53A3"/>
    <w:rsid w:val="007A590A"/>
    <w:rsid w:val="007A5AF9"/>
    <w:rsid w:val="007A668D"/>
    <w:rsid w:val="007A6AC3"/>
    <w:rsid w:val="007A7019"/>
    <w:rsid w:val="007A72BA"/>
    <w:rsid w:val="007A73C4"/>
    <w:rsid w:val="007A765A"/>
    <w:rsid w:val="007A791C"/>
    <w:rsid w:val="007A79D6"/>
    <w:rsid w:val="007A7BF2"/>
    <w:rsid w:val="007A7EB9"/>
    <w:rsid w:val="007B1549"/>
    <w:rsid w:val="007B1586"/>
    <w:rsid w:val="007B190C"/>
    <w:rsid w:val="007B1C11"/>
    <w:rsid w:val="007B24C2"/>
    <w:rsid w:val="007B2657"/>
    <w:rsid w:val="007B2F65"/>
    <w:rsid w:val="007B2FCD"/>
    <w:rsid w:val="007B3526"/>
    <w:rsid w:val="007B3536"/>
    <w:rsid w:val="007B471C"/>
    <w:rsid w:val="007B5810"/>
    <w:rsid w:val="007B5C49"/>
    <w:rsid w:val="007B6170"/>
    <w:rsid w:val="007B619F"/>
    <w:rsid w:val="007B6247"/>
    <w:rsid w:val="007B647F"/>
    <w:rsid w:val="007B68FD"/>
    <w:rsid w:val="007B694A"/>
    <w:rsid w:val="007B6A55"/>
    <w:rsid w:val="007B6BA6"/>
    <w:rsid w:val="007B6F00"/>
    <w:rsid w:val="007B7CD9"/>
    <w:rsid w:val="007C07CD"/>
    <w:rsid w:val="007C0F73"/>
    <w:rsid w:val="007C0FFF"/>
    <w:rsid w:val="007C1CB6"/>
    <w:rsid w:val="007C21BC"/>
    <w:rsid w:val="007C2611"/>
    <w:rsid w:val="007C2655"/>
    <w:rsid w:val="007C2660"/>
    <w:rsid w:val="007C27D1"/>
    <w:rsid w:val="007C2CA3"/>
    <w:rsid w:val="007C3125"/>
    <w:rsid w:val="007C377C"/>
    <w:rsid w:val="007C3FDF"/>
    <w:rsid w:val="007C3FEB"/>
    <w:rsid w:val="007C521A"/>
    <w:rsid w:val="007C52D7"/>
    <w:rsid w:val="007C5906"/>
    <w:rsid w:val="007C6B55"/>
    <w:rsid w:val="007C6F96"/>
    <w:rsid w:val="007C7544"/>
    <w:rsid w:val="007D0437"/>
    <w:rsid w:val="007D06E4"/>
    <w:rsid w:val="007D12C1"/>
    <w:rsid w:val="007D130A"/>
    <w:rsid w:val="007D138B"/>
    <w:rsid w:val="007D13C2"/>
    <w:rsid w:val="007D1546"/>
    <w:rsid w:val="007D15E7"/>
    <w:rsid w:val="007D17E3"/>
    <w:rsid w:val="007D19BF"/>
    <w:rsid w:val="007D1AEA"/>
    <w:rsid w:val="007D1FEE"/>
    <w:rsid w:val="007D200D"/>
    <w:rsid w:val="007D30A4"/>
    <w:rsid w:val="007D3684"/>
    <w:rsid w:val="007D47B1"/>
    <w:rsid w:val="007D4C1A"/>
    <w:rsid w:val="007D4F07"/>
    <w:rsid w:val="007D632A"/>
    <w:rsid w:val="007D66D9"/>
    <w:rsid w:val="007D6B45"/>
    <w:rsid w:val="007D6D56"/>
    <w:rsid w:val="007D7239"/>
    <w:rsid w:val="007D7B7C"/>
    <w:rsid w:val="007D7DB2"/>
    <w:rsid w:val="007E05E0"/>
    <w:rsid w:val="007E091F"/>
    <w:rsid w:val="007E096F"/>
    <w:rsid w:val="007E0FC8"/>
    <w:rsid w:val="007E1327"/>
    <w:rsid w:val="007E1330"/>
    <w:rsid w:val="007E145E"/>
    <w:rsid w:val="007E17F6"/>
    <w:rsid w:val="007E1C32"/>
    <w:rsid w:val="007E26FA"/>
    <w:rsid w:val="007E275C"/>
    <w:rsid w:val="007E2772"/>
    <w:rsid w:val="007E2F85"/>
    <w:rsid w:val="007E34FA"/>
    <w:rsid w:val="007E38E6"/>
    <w:rsid w:val="007E3B8E"/>
    <w:rsid w:val="007E4A3E"/>
    <w:rsid w:val="007E4AC7"/>
    <w:rsid w:val="007E51BC"/>
    <w:rsid w:val="007E5473"/>
    <w:rsid w:val="007E5728"/>
    <w:rsid w:val="007E5D2E"/>
    <w:rsid w:val="007E5EE2"/>
    <w:rsid w:val="007E5F4C"/>
    <w:rsid w:val="007E6015"/>
    <w:rsid w:val="007E6840"/>
    <w:rsid w:val="007E6D03"/>
    <w:rsid w:val="007E7A56"/>
    <w:rsid w:val="007E7C66"/>
    <w:rsid w:val="007E7FA4"/>
    <w:rsid w:val="007F0594"/>
    <w:rsid w:val="007F2D4A"/>
    <w:rsid w:val="007F3C97"/>
    <w:rsid w:val="007F4045"/>
    <w:rsid w:val="007F423F"/>
    <w:rsid w:val="007F48E8"/>
    <w:rsid w:val="007F4A82"/>
    <w:rsid w:val="007F4B5B"/>
    <w:rsid w:val="007F59CE"/>
    <w:rsid w:val="007F6260"/>
    <w:rsid w:val="007F6E18"/>
    <w:rsid w:val="007F6FB8"/>
    <w:rsid w:val="007F7806"/>
    <w:rsid w:val="007F7A4A"/>
    <w:rsid w:val="00800796"/>
    <w:rsid w:val="008008E6"/>
    <w:rsid w:val="00801AA7"/>
    <w:rsid w:val="008020EF"/>
    <w:rsid w:val="0080235B"/>
    <w:rsid w:val="00802424"/>
    <w:rsid w:val="00802561"/>
    <w:rsid w:val="00802603"/>
    <w:rsid w:val="00802B07"/>
    <w:rsid w:val="00803258"/>
    <w:rsid w:val="00803AA8"/>
    <w:rsid w:val="00804677"/>
    <w:rsid w:val="008048BA"/>
    <w:rsid w:val="00804B6E"/>
    <w:rsid w:val="00805B2D"/>
    <w:rsid w:val="00805C92"/>
    <w:rsid w:val="00805EE6"/>
    <w:rsid w:val="00805F27"/>
    <w:rsid w:val="008061AC"/>
    <w:rsid w:val="008062DF"/>
    <w:rsid w:val="008066CE"/>
    <w:rsid w:val="00806F59"/>
    <w:rsid w:val="00807451"/>
    <w:rsid w:val="0081037F"/>
    <w:rsid w:val="00810870"/>
    <w:rsid w:val="00811229"/>
    <w:rsid w:val="0081130B"/>
    <w:rsid w:val="0081174F"/>
    <w:rsid w:val="00811D7D"/>
    <w:rsid w:val="00811F0F"/>
    <w:rsid w:val="00811F21"/>
    <w:rsid w:val="0081261E"/>
    <w:rsid w:val="00813C6C"/>
    <w:rsid w:val="00814655"/>
    <w:rsid w:val="00814D10"/>
    <w:rsid w:val="0081580C"/>
    <w:rsid w:val="0081586F"/>
    <w:rsid w:val="00815B79"/>
    <w:rsid w:val="00815E46"/>
    <w:rsid w:val="00816E9A"/>
    <w:rsid w:val="008173F6"/>
    <w:rsid w:val="0081746C"/>
    <w:rsid w:val="00817F4C"/>
    <w:rsid w:val="00821173"/>
    <w:rsid w:val="008214AF"/>
    <w:rsid w:val="00821BA4"/>
    <w:rsid w:val="008226AE"/>
    <w:rsid w:val="008233BD"/>
    <w:rsid w:val="008237DF"/>
    <w:rsid w:val="00823D5A"/>
    <w:rsid w:val="0082427C"/>
    <w:rsid w:val="00824D9B"/>
    <w:rsid w:val="00824F12"/>
    <w:rsid w:val="00825331"/>
    <w:rsid w:val="00825582"/>
    <w:rsid w:val="008256FA"/>
    <w:rsid w:val="008258BA"/>
    <w:rsid w:val="00825ADC"/>
    <w:rsid w:val="00825D32"/>
    <w:rsid w:val="0082617B"/>
    <w:rsid w:val="00826333"/>
    <w:rsid w:val="00826363"/>
    <w:rsid w:val="00826588"/>
    <w:rsid w:val="008266BD"/>
    <w:rsid w:val="00826780"/>
    <w:rsid w:val="008278B8"/>
    <w:rsid w:val="008302A5"/>
    <w:rsid w:val="0083092C"/>
    <w:rsid w:val="00830958"/>
    <w:rsid w:val="00830DC9"/>
    <w:rsid w:val="00831EA7"/>
    <w:rsid w:val="008323C1"/>
    <w:rsid w:val="00832A15"/>
    <w:rsid w:val="00832BB1"/>
    <w:rsid w:val="00832C3D"/>
    <w:rsid w:val="00832D2C"/>
    <w:rsid w:val="00833328"/>
    <w:rsid w:val="008334F0"/>
    <w:rsid w:val="008334FA"/>
    <w:rsid w:val="0083356A"/>
    <w:rsid w:val="00833821"/>
    <w:rsid w:val="00833B35"/>
    <w:rsid w:val="00833FC3"/>
    <w:rsid w:val="0083400C"/>
    <w:rsid w:val="00834736"/>
    <w:rsid w:val="00834A65"/>
    <w:rsid w:val="0083637C"/>
    <w:rsid w:val="008372D0"/>
    <w:rsid w:val="008374DC"/>
    <w:rsid w:val="0083778D"/>
    <w:rsid w:val="008414FC"/>
    <w:rsid w:val="00841755"/>
    <w:rsid w:val="00841DD6"/>
    <w:rsid w:val="008429F0"/>
    <w:rsid w:val="00843BAD"/>
    <w:rsid w:val="00843F12"/>
    <w:rsid w:val="0084491A"/>
    <w:rsid w:val="00844FF1"/>
    <w:rsid w:val="00845692"/>
    <w:rsid w:val="008459EA"/>
    <w:rsid w:val="00845F55"/>
    <w:rsid w:val="0084636B"/>
    <w:rsid w:val="00846D12"/>
    <w:rsid w:val="008508B4"/>
    <w:rsid w:val="00850D07"/>
    <w:rsid w:val="00851213"/>
    <w:rsid w:val="00851F9F"/>
    <w:rsid w:val="00851FB0"/>
    <w:rsid w:val="008523E3"/>
    <w:rsid w:val="00852971"/>
    <w:rsid w:val="00852CDB"/>
    <w:rsid w:val="00853986"/>
    <w:rsid w:val="00853CCA"/>
    <w:rsid w:val="008541E7"/>
    <w:rsid w:val="00854263"/>
    <w:rsid w:val="00854901"/>
    <w:rsid w:val="00854B16"/>
    <w:rsid w:val="00854C1F"/>
    <w:rsid w:val="00854D83"/>
    <w:rsid w:val="00854DBF"/>
    <w:rsid w:val="008552CE"/>
    <w:rsid w:val="008554F4"/>
    <w:rsid w:val="008558C3"/>
    <w:rsid w:val="00856262"/>
    <w:rsid w:val="0085697D"/>
    <w:rsid w:val="00856C9F"/>
    <w:rsid w:val="0085729B"/>
    <w:rsid w:val="0085777E"/>
    <w:rsid w:val="00857ADC"/>
    <w:rsid w:val="00857D02"/>
    <w:rsid w:val="00857F3A"/>
    <w:rsid w:val="00860081"/>
    <w:rsid w:val="00860751"/>
    <w:rsid w:val="008608AF"/>
    <w:rsid w:val="00860A5F"/>
    <w:rsid w:val="00860B00"/>
    <w:rsid w:val="00861778"/>
    <w:rsid w:val="00861805"/>
    <w:rsid w:val="00861A35"/>
    <w:rsid w:val="00862D15"/>
    <w:rsid w:val="008635AC"/>
    <w:rsid w:val="008637D9"/>
    <w:rsid w:val="00863A68"/>
    <w:rsid w:val="00863CB7"/>
    <w:rsid w:val="00863EE2"/>
    <w:rsid w:val="00863F01"/>
    <w:rsid w:val="0086411C"/>
    <w:rsid w:val="008644DF"/>
    <w:rsid w:val="0086476B"/>
    <w:rsid w:val="00864CF3"/>
    <w:rsid w:val="00865417"/>
    <w:rsid w:val="00865C12"/>
    <w:rsid w:val="0086625E"/>
    <w:rsid w:val="008676CA"/>
    <w:rsid w:val="008677C2"/>
    <w:rsid w:val="00867889"/>
    <w:rsid w:val="00867B34"/>
    <w:rsid w:val="00867C69"/>
    <w:rsid w:val="00871C70"/>
    <w:rsid w:val="0087212A"/>
    <w:rsid w:val="00872684"/>
    <w:rsid w:val="0087319E"/>
    <w:rsid w:val="00873D5A"/>
    <w:rsid w:val="00873DFE"/>
    <w:rsid w:val="00873FB3"/>
    <w:rsid w:val="00874476"/>
    <w:rsid w:val="00875A63"/>
    <w:rsid w:val="00875E11"/>
    <w:rsid w:val="0087622F"/>
    <w:rsid w:val="0087630D"/>
    <w:rsid w:val="00876548"/>
    <w:rsid w:val="00876D57"/>
    <w:rsid w:val="00876D80"/>
    <w:rsid w:val="00876EEE"/>
    <w:rsid w:val="00877636"/>
    <w:rsid w:val="0088026D"/>
    <w:rsid w:val="00880685"/>
    <w:rsid w:val="00880B80"/>
    <w:rsid w:val="00880D73"/>
    <w:rsid w:val="00880E7D"/>
    <w:rsid w:val="008811F4"/>
    <w:rsid w:val="008817E5"/>
    <w:rsid w:val="0088194D"/>
    <w:rsid w:val="00881A1C"/>
    <w:rsid w:val="00881FF2"/>
    <w:rsid w:val="0088220C"/>
    <w:rsid w:val="00882478"/>
    <w:rsid w:val="00882863"/>
    <w:rsid w:val="00883329"/>
    <w:rsid w:val="00884362"/>
    <w:rsid w:val="00884CC1"/>
    <w:rsid w:val="00884F73"/>
    <w:rsid w:val="008866E3"/>
    <w:rsid w:val="00886BE7"/>
    <w:rsid w:val="00886F21"/>
    <w:rsid w:val="008873D4"/>
    <w:rsid w:val="0088759C"/>
    <w:rsid w:val="00887EA4"/>
    <w:rsid w:val="008907D3"/>
    <w:rsid w:val="00890BDA"/>
    <w:rsid w:val="00890C6B"/>
    <w:rsid w:val="00890E5A"/>
    <w:rsid w:val="00891672"/>
    <w:rsid w:val="008925D9"/>
    <w:rsid w:val="008928C0"/>
    <w:rsid w:val="0089296E"/>
    <w:rsid w:val="008933E7"/>
    <w:rsid w:val="00893438"/>
    <w:rsid w:val="00894108"/>
    <w:rsid w:val="008946FE"/>
    <w:rsid w:val="00894B55"/>
    <w:rsid w:val="008952C7"/>
    <w:rsid w:val="00895680"/>
    <w:rsid w:val="008959EF"/>
    <w:rsid w:val="00895C6F"/>
    <w:rsid w:val="00896791"/>
    <w:rsid w:val="008969A8"/>
    <w:rsid w:val="00896A40"/>
    <w:rsid w:val="00896C56"/>
    <w:rsid w:val="00896F55"/>
    <w:rsid w:val="00897024"/>
    <w:rsid w:val="00897052"/>
    <w:rsid w:val="00897404"/>
    <w:rsid w:val="0089758C"/>
    <w:rsid w:val="008975AC"/>
    <w:rsid w:val="00897677"/>
    <w:rsid w:val="00897A9C"/>
    <w:rsid w:val="00897D8A"/>
    <w:rsid w:val="00897E1B"/>
    <w:rsid w:val="008A0B76"/>
    <w:rsid w:val="008A0E04"/>
    <w:rsid w:val="008A139D"/>
    <w:rsid w:val="008A17C5"/>
    <w:rsid w:val="008A19AC"/>
    <w:rsid w:val="008A1FE1"/>
    <w:rsid w:val="008A2054"/>
    <w:rsid w:val="008A212F"/>
    <w:rsid w:val="008A295F"/>
    <w:rsid w:val="008A2AF5"/>
    <w:rsid w:val="008A2B66"/>
    <w:rsid w:val="008A3A2E"/>
    <w:rsid w:val="008A3AFD"/>
    <w:rsid w:val="008A3F46"/>
    <w:rsid w:val="008A40CA"/>
    <w:rsid w:val="008A46F4"/>
    <w:rsid w:val="008A48D3"/>
    <w:rsid w:val="008A4AD8"/>
    <w:rsid w:val="008A4B91"/>
    <w:rsid w:val="008A5516"/>
    <w:rsid w:val="008A5636"/>
    <w:rsid w:val="008A5F62"/>
    <w:rsid w:val="008A61C1"/>
    <w:rsid w:val="008A6723"/>
    <w:rsid w:val="008A749E"/>
    <w:rsid w:val="008A74DD"/>
    <w:rsid w:val="008A74DE"/>
    <w:rsid w:val="008A773A"/>
    <w:rsid w:val="008A79FA"/>
    <w:rsid w:val="008A7C2B"/>
    <w:rsid w:val="008B00EF"/>
    <w:rsid w:val="008B05FD"/>
    <w:rsid w:val="008B0983"/>
    <w:rsid w:val="008B0B37"/>
    <w:rsid w:val="008B1294"/>
    <w:rsid w:val="008B1940"/>
    <w:rsid w:val="008B1B5F"/>
    <w:rsid w:val="008B2057"/>
    <w:rsid w:val="008B24B5"/>
    <w:rsid w:val="008B2E45"/>
    <w:rsid w:val="008B3630"/>
    <w:rsid w:val="008B3B6A"/>
    <w:rsid w:val="008B3CA3"/>
    <w:rsid w:val="008B3D0E"/>
    <w:rsid w:val="008B3EED"/>
    <w:rsid w:val="008B4472"/>
    <w:rsid w:val="008B480A"/>
    <w:rsid w:val="008B4EA1"/>
    <w:rsid w:val="008B4F62"/>
    <w:rsid w:val="008B5092"/>
    <w:rsid w:val="008B511F"/>
    <w:rsid w:val="008B52F3"/>
    <w:rsid w:val="008B5B6D"/>
    <w:rsid w:val="008B5FBD"/>
    <w:rsid w:val="008B6B2C"/>
    <w:rsid w:val="008B6ED0"/>
    <w:rsid w:val="008B6F76"/>
    <w:rsid w:val="008B6FB4"/>
    <w:rsid w:val="008B74FC"/>
    <w:rsid w:val="008B7523"/>
    <w:rsid w:val="008B7CCE"/>
    <w:rsid w:val="008B7EF6"/>
    <w:rsid w:val="008C00A3"/>
    <w:rsid w:val="008C0373"/>
    <w:rsid w:val="008C09E9"/>
    <w:rsid w:val="008C0E72"/>
    <w:rsid w:val="008C182D"/>
    <w:rsid w:val="008C237C"/>
    <w:rsid w:val="008C275D"/>
    <w:rsid w:val="008C280A"/>
    <w:rsid w:val="008C2A79"/>
    <w:rsid w:val="008C3185"/>
    <w:rsid w:val="008C3696"/>
    <w:rsid w:val="008C3D09"/>
    <w:rsid w:val="008C40D1"/>
    <w:rsid w:val="008C4B6F"/>
    <w:rsid w:val="008C4E71"/>
    <w:rsid w:val="008C5A75"/>
    <w:rsid w:val="008C6237"/>
    <w:rsid w:val="008C6599"/>
    <w:rsid w:val="008C67C8"/>
    <w:rsid w:val="008C6EB9"/>
    <w:rsid w:val="008C7D10"/>
    <w:rsid w:val="008C7D1E"/>
    <w:rsid w:val="008C7DD6"/>
    <w:rsid w:val="008D01D3"/>
    <w:rsid w:val="008D0B3B"/>
    <w:rsid w:val="008D0E6D"/>
    <w:rsid w:val="008D128F"/>
    <w:rsid w:val="008D195B"/>
    <w:rsid w:val="008D1A36"/>
    <w:rsid w:val="008D1A72"/>
    <w:rsid w:val="008D2F52"/>
    <w:rsid w:val="008D3914"/>
    <w:rsid w:val="008D3BF6"/>
    <w:rsid w:val="008D4400"/>
    <w:rsid w:val="008D6432"/>
    <w:rsid w:val="008D69C6"/>
    <w:rsid w:val="008D76B4"/>
    <w:rsid w:val="008E04A9"/>
    <w:rsid w:val="008E06DC"/>
    <w:rsid w:val="008E0C87"/>
    <w:rsid w:val="008E0DBC"/>
    <w:rsid w:val="008E0EFC"/>
    <w:rsid w:val="008E1BF8"/>
    <w:rsid w:val="008E1F2F"/>
    <w:rsid w:val="008E2E7F"/>
    <w:rsid w:val="008E3118"/>
    <w:rsid w:val="008E33B1"/>
    <w:rsid w:val="008E340D"/>
    <w:rsid w:val="008E3730"/>
    <w:rsid w:val="008E406C"/>
    <w:rsid w:val="008E410A"/>
    <w:rsid w:val="008E41CA"/>
    <w:rsid w:val="008E439E"/>
    <w:rsid w:val="008E480D"/>
    <w:rsid w:val="008E4BB1"/>
    <w:rsid w:val="008E7161"/>
    <w:rsid w:val="008E72D9"/>
    <w:rsid w:val="008F05BC"/>
    <w:rsid w:val="008F0793"/>
    <w:rsid w:val="008F08C3"/>
    <w:rsid w:val="008F0A99"/>
    <w:rsid w:val="008F178B"/>
    <w:rsid w:val="008F21D7"/>
    <w:rsid w:val="008F2ED4"/>
    <w:rsid w:val="008F304D"/>
    <w:rsid w:val="008F3940"/>
    <w:rsid w:val="008F3955"/>
    <w:rsid w:val="008F3DFB"/>
    <w:rsid w:val="008F52A6"/>
    <w:rsid w:val="008F572B"/>
    <w:rsid w:val="008F5E06"/>
    <w:rsid w:val="008F64C2"/>
    <w:rsid w:val="008F66C9"/>
    <w:rsid w:val="008F6E56"/>
    <w:rsid w:val="008F6F2C"/>
    <w:rsid w:val="008F793F"/>
    <w:rsid w:val="008F7D97"/>
    <w:rsid w:val="009013FD"/>
    <w:rsid w:val="0090268E"/>
    <w:rsid w:val="00902709"/>
    <w:rsid w:val="009028AE"/>
    <w:rsid w:val="00902963"/>
    <w:rsid w:val="00902E31"/>
    <w:rsid w:val="00902ECC"/>
    <w:rsid w:val="0090303D"/>
    <w:rsid w:val="0090377D"/>
    <w:rsid w:val="00904161"/>
    <w:rsid w:val="0090421F"/>
    <w:rsid w:val="0090426E"/>
    <w:rsid w:val="00904353"/>
    <w:rsid w:val="00904BA6"/>
    <w:rsid w:val="00904C56"/>
    <w:rsid w:val="00904ED6"/>
    <w:rsid w:val="00905079"/>
    <w:rsid w:val="00905566"/>
    <w:rsid w:val="00905AB9"/>
    <w:rsid w:val="00905C80"/>
    <w:rsid w:val="00905DCF"/>
    <w:rsid w:val="00906210"/>
    <w:rsid w:val="009068A4"/>
    <w:rsid w:val="009069DC"/>
    <w:rsid w:val="00906A9A"/>
    <w:rsid w:val="00906D56"/>
    <w:rsid w:val="00906ECE"/>
    <w:rsid w:val="00907487"/>
    <w:rsid w:val="009077E2"/>
    <w:rsid w:val="009105A8"/>
    <w:rsid w:val="00911085"/>
    <w:rsid w:val="00911191"/>
    <w:rsid w:val="00911277"/>
    <w:rsid w:val="0091143A"/>
    <w:rsid w:val="009124AC"/>
    <w:rsid w:val="00912646"/>
    <w:rsid w:val="009129C0"/>
    <w:rsid w:val="00912AFB"/>
    <w:rsid w:val="00912B25"/>
    <w:rsid w:val="00912E83"/>
    <w:rsid w:val="00912FAB"/>
    <w:rsid w:val="00913449"/>
    <w:rsid w:val="009136DD"/>
    <w:rsid w:val="009137AC"/>
    <w:rsid w:val="00913AB6"/>
    <w:rsid w:val="00913C5F"/>
    <w:rsid w:val="009149B7"/>
    <w:rsid w:val="00914D5F"/>
    <w:rsid w:val="00915087"/>
    <w:rsid w:val="00915364"/>
    <w:rsid w:val="0091557D"/>
    <w:rsid w:val="00915608"/>
    <w:rsid w:val="00915B82"/>
    <w:rsid w:val="009160A7"/>
    <w:rsid w:val="0091636E"/>
    <w:rsid w:val="00916552"/>
    <w:rsid w:val="00916F06"/>
    <w:rsid w:val="009172BC"/>
    <w:rsid w:val="00917C56"/>
    <w:rsid w:val="00920242"/>
    <w:rsid w:val="00921351"/>
    <w:rsid w:val="009219FC"/>
    <w:rsid w:val="00921BD1"/>
    <w:rsid w:val="00922229"/>
    <w:rsid w:val="009224E3"/>
    <w:rsid w:val="0092260A"/>
    <w:rsid w:val="0092260F"/>
    <w:rsid w:val="00922794"/>
    <w:rsid w:val="009233DE"/>
    <w:rsid w:val="00923437"/>
    <w:rsid w:val="00923669"/>
    <w:rsid w:val="009237DC"/>
    <w:rsid w:val="0092388F"/>
    <w:rsid w:val="0092497C"/>
    <w:rsid w:val="00925A07"/>
    <w:rsid w:val="00925C0E"/>
    <w:rsid w:val="0092603E"/>
    <w:rsid w:val="0092633F"/>
    <w:rsid w:val="009266EE"/>
    <w:rsid w:val="009267EE"/>
    <w:rsid w:val="00926A4E"/>
    <w:rsid w:val="00926D60"/>
    <w:rsid w:val="00930019"/>
    <w:rsid w:val="009303D9"/>
    <w:rsid w:val="00930B68"/>
    <w:rsid w:val="00931428"/>
    <w:rsid w:val="009315C3"/>
    <w:rsid w:val="00931BE7"/>
    <w:rsid w:val="00931C3E"/>
    <w:rsid w:val="00931E4A"/>
    <w:rsid w:val="009329E9"/>
    <w:rsid w:val="00932AA0"/>
    <w:rsid w:val="00932D3C"/>
    <w:rsid w:val="009334CE"/>
    <w:rsid w:val="00933901"/>
    <w:rsid w:val="00933B3C"/>
    <w:rsid w:val="00933D70"/>
    <w:rsid w:val="00933DFA"/>
    <w:rsid w:val="0093468E"/>
    <w:rsid w:val="00934B36"/>
    <w:rsid w:val="00936ED5"/>
    <w:rsid w:val="009376DE"/>
    <w:rsid w:val="00937C3A"/>
    <w:rsid w:val="00940133"/>
    <w:rsid w:val="0094056A"/>
    <w:rsid w:val="00940696"/>
    <w:rsid w:val="00940D9E"/>
    <w:rsid w:val="00941328"/>
    <w:rsid w:val="00941D9B"/>
    <w:rsid w:val="00941F04"/>
    <w:rsid w:val="00941F7C"/>
    <w:rsid w:val="00942A47"/>
    <w:rsid w:val="00942AC6"/>
    <w:rsid w:val="00942B0E"/>
    <w:rsid w:val="00942CF0"/>
    <w:rsid w:val="009432A0"/>
    <w:rsid w:val="00943FC2"/>
    <w:rsid w:val="009440FC"/>
    <w:rsid w:val="00944CAD"/>
    <w:rsid w:val="00945188"/>
    <w:rsid w:val="00945906"/>
    <w:rsid w:val="00945A18"/>
    <w:rsid w:val="00945D0A"/>
    <w:rsid w:val="00945DDC"/>
    <w:rsid w:val="00946084"/>
    <w:rsid w:val="0094662D"/>
    <w:rsid w:val="00946820"/>
    <w:rsid w:val="00946C73"/>
    <w:rsid w:val="00946D6F"/>
    <w:rsid w:val="00946FB6"/>
    <w:rsid w:val="009477F0"/>
    <w:rsid w:val="00947A2F"/>
    <w:rsid w:val="0095030A"/>
    <w:rsid w:val="00950749"/>
    <w:rsid w:val="00950B89"/>
    <w:rsid w:val="00950CC0"/>
    <w:rsid w:val="00950D1A"/>
    <w:rsid w:val="00951618"/>
    <w:rsid w:val="00952EE9"/>
    <w:rsid w:val="00952F65"/>
    <w:rsid w:val="0095386C"/>
    <w:rsid w:val="00953898"/>
    <w:rsid w:val="00953B7C"/>
    <w:rsid w:val="00953E62"/>
    <w:rsid w:val="0095473E"/>
    <w:rsid w:val="009559DE"/>
    <w:rsid w:val="0095627E"/>
    <w:rsid w:val="0095650A"/>
    <w:rsid w:val="00956A51"/>
    <w:rsid w:val="00957717"/>
    <w:rsid w:val="00957FF4"/>
    <w:rsid w:val="00960D97"/>
    <w:rsid w:val="00961483"/>
    <w:rsid w:val="009618C9"/>
    <w:rsid w:val="00961E2F"/>
    <w:rsid w:val="009623E1"/>
    <w:rsid w:val="00962D6A"/>
    <w:rsid w:val="009634C8"/>
    <w:rsid w:val="0096356B"/>
    <w:rsid w:val="00963AC8"/>
    <w:rsid w:val="00963AD8"/>
    <w:rsid w:val="00964C3B"/>
    <w:rsid w:val="00964E67"/>
    <w:rsid w:val="00964F7B"/>
    <w:rsid w:val="00965A82"/>
    <w:rsid w:val="009660A3"/>
    <w:rsid w:val="00967815"/>
    <w:rsid w:val="00967A47"/>
    <w:rsid w:val="00970533"/>
    <w:rsid w:val="0097116C"/>
    <w:rsid w:val="00971763"/>
    <w:rsid w:val="009732EA"/>
    <w:rsid w:val="00973308"/>
    <w:rsid w:val="00973607"/>
    <w:rsid w:val="009738D3"/>
    <w:rsid w:val="00974188"/>
    <w:rsid w:val="00974838"/>
    <w:rsid w:val="00974CD3"/>
    <w:rsid w:val="00974CDD"/>
    <w:rsid w:val="00974E6A"/>
    <w:rsid w:val="00974FCB"/>
    <w:rsid w:val="00975703"/>
    <w:rsid w:val="0097586B"/>
    <w:rsid w:val="00975A20"/>
    <w:rsid w:val="00975BCF"/>
    <w:rsid w:val="00975D17"/>
    <w:rsid w:val="00975D1F"/>
    <w:rsid w:val="009764B6"/>
    <w:rsid w:val="009766BC"/>
    <w:rsid w:val="00976B62"/>
    <w:rsid w:val="00976C1D"/>
    <w:rsid w:val="00977E5B"/>
    <w:rsid w:val="00980090"/>
    <w:rsid w:val="00980160"/>
    <w:rsid w:val="00980168"/>
    <w:rsid w:val="009811AF"/>
    <w:rsid w:val="009820D4"/>
    <w:rsid w:val="00982153"/>
    <w:rsid w:val="00982784"/>
    <w:rsid w:val="00983315"/>
    <w:rsid w:val="00983958"/>
    <w:rsid w:val="009840D0"/>
    <w:rsid w:val="00984CF7"/>
    <w:rsid w:val="00984F38"/>
    <w:rsid w:val="009855E5"/>
    <w:rsid w:val="00985670"/>
    <w:rsid w:val="00985813"/>
    <w:rsid w:val="00985879"/>
    <w:rsid w:val="009869D9"/>
    <w:rsid w:val="009876C0"/>
    <w:rsid w:val="00987822"/>
    <w:rsid w:val="00987840"/>
    <w:rsid w:val="00987C1F"/>
    <w:rsid w:val="009900DC"/>
    <w:rsid w:val="0099093E"/>
    <w:rsid w:val="009915A5"/>
    <w:rsid w:val="00991CB2"/>
    <w:rsid w:val="00991CFF"/>
    <w:rsid w:val="009920F6"/>
    <w:rsid w:val="009924D5"/>
    <w:rsid w:val="009926E7"/>
    <w:rsid w:val="009929FD"/>
    <w:rsid w:val="00993BF5"/>
    <w:rsid w:val="0099497F"/>
    <w:rsid w:val="00995500"/>
    <w:rsid w:val="00995899"/>
    <w:rsid w:val="009959B9"/>
    <w:rsid w:val="00995A85"/>
    <w:rsid w:val="00995AB8"/>
    <w:rsid w:val="009965F4"/>
    <w:rsid w:val="0099761C"/>
    <w:rsid w:val="00997785"/>
    <w:rsid w:val="00997FC2"/>
    <w:rsid w:val="009A04C9"/>
    <w:rsid w:val="009A0A87"/>
    <w:rsid w:val="009A0BFD"/>
    <w:rsid w:val="009A0E6D"/>
    <w:rsid w:val="009A164D"/>
    <w:rsid w:val="009A17C6"/>
    <w:rsid w:val="009A1BF1"/>
    <w:rsid w:val="009A1E36"/>
    <w:rsid w:val="009A1F85"/>
    <w:rsid w:val="009A2181"/>
    <w:rsid w:val="009A2453"/>
    <w:rsid w:val="009A3182"/>
    <w:rsid w:val="009A3648"/>
    <w:rsid w:val="009A38EB"/>
    <w:rsid w:val="009A3ACA"/>
    <w:rsid w:val="009A41F4"/>
    <w:rsid w:val="009A4BED"/>
    <w:rsid w:val="009A4FF9"/>
    <w:rsid w:val="009A5235"/>
    <w:rsid w:val="009A5388"/>
    <w:rsid w:val="009A5DAD"/>
    <w:rsid w:val="009A633E"/>
    <w:rsid w:val="009A6D8B"/>
    <w:rsid w:val="009A6E6B"/>
    <w:rsid w:val="009A73B5"/>
    <w:rsid w:val="009A75C7"/>
    <w:rsid w:val="009A7A6F"/>
    <w:rsid w:val="009B0685"/>
    <w:rsid w:val="009B0AAF"/>
    <w:rsid w:val="009B0C16"/>
    <w:rsid w:val="009B0CE9"/>
    <w:rsid w:val="009B0DE6"/>
    <w:rsid w:val="009B181A"/>
    <w:rsid w:val="009B1B92"/>
    <w:rsid w:val="009B1F55"/>
    <w:rsid w:val="009B1FEC"/>
    <w:rsid w:val="009B2125"/>
    <w:rsid w:val="009B25B9"/>
    <w:rsid w:val="009B309B"/>
    <w:rsid w:val="009B320E"/>
    <w:rsid w:val="009B3396"/>
    <w:rsid w:val="009B3B4D"/>
    <w:rsid w:val="009B40FB"/>
    <w:rsid w:val="009B4B75"/>
    <w:rsid w:val="009B5475"/>
    <w:rsid w:val="009B5ACF"/>
    <w:rsid w:val="009B5CA6"/>
    <w:rsid w:val="009B6A65"/>
    <w:rsid w:val="009B6BEB"/>
    <w:rsid w:val="009B6D3F"/>
    <w:rsid w:val="009B7580"/>
    <w:rsid w:val="009B7CE6"/>
    <w:rsid w:val="009C0056"/>
    <w:rsid w:val="009C064F"/>
    <w:rsid w:val="009C0B82"/>
    <w:rsid w:val="009C13B9"/>
    <w:rsid w:val="009C1570"/>
    <w:rsid w:val="009C160C"/>
    <w:rsid w:val="009C18B6"/>
    <w:rsid w:val="009C1937"/>
    <w:rsid w:val="009C1EF2"/>
    <w:rsid w:val="009C2EDC"/>
    <w:rsid w:val="009C308B"/>
    <w:rsid w:val="009C32C6"/>
    <w:rsid w:val="009C3D11"/>
    <w:rsid w:val="009C42CF"/>
    <w:rsid w:val="009C4818"/>
    <w:rsid w:val="009C4D9F"/>
    <w:rsid w:val="009C4E33"/>
    <w:rsid w:val="009C4FF6"/>
    <w:rsid w:val="009C56E4"/>
    <w:rsid w:val="009C5732"/>
    <w:rsid w:val="009C5864"/>
    <w:rsid w:val="009C5BC4"/>
    <w:rsid w:val="009C6823"/>
    <w:rsid w:val="009C7929"/>
    <w:rsid w:val="009D0995"/>
    <w:rsid w:val="009D0E32"/>
    <w:rsid w:val="009D0F82"/>
    <w:rsid w:val="009D1265"/>
    <w:rsid w:val="009D1F4B"/>
    <w:rsid w:val="009D2E3E"/>
    <w:rsid w:val="009D3322"/>
    <w:rsid w:val="009D334C"/>
    <w:rsid w:val="009D41CD"/>
    <w:rsid w:val="009D4D1D"/>
    <w:rsid w:val="009D4E8D"/>
    <w:rsid w:val="009D4F6C"/>
    <w:rsid w:val="009D62F8"/>
    <w:rsid w:val="009D6333"/>
    <w:rsid w:val="009D65E7"/>
    <w:rsid w:val="009D6E00"/>
    <w:rsid w:val="009D6F81"/>
    <w:rsid w:val="009D763A"/>
    <w:rsid w:val="009E069A"/>
    <w:rsid w:val="009E0817"/>
    <w:rsid w:val="009E0CCC"/>
    <w:rsid w:val="009E0CCF"/>
    <w:rsid w:val="009E11E6"/>
    <w:rsid w:val="009E1225"/>
    <w:rsid w:val="009E1295"/>
    <w:rsid w:val="009E169F"/>
    <w:rsid w:val="009E1908"/>
    <w:rsid w:val="009E23D8"/>
    <w:rsid w:val="009E2A41"/>
    <w:rsid w:val="009E3651"/>
    <w:rsid w:val="009E41FB"/>
    <w:rsid w:val="009E48EE"/>
    <w:rsid w:val="009E4C0D"/>
    <w:rsid w:val="009E4C6A"/>
    <w:rsid w:val="009E4F88"/>
    <w:rsid w:val="009E5132"/>
    <w:rsid w:val="009E524F"/>
    <w:rsid w:val="009E5704"/>
    <w:rsid w:val="009E5714"/>
    <w:rsid w:val="009E5724"/>
    <w:rsid w:val="009E5783"/>
    <w:rsid w:val="009E5D7B"/>
    <w:rsid w:val="009E66F6"/>
    <w:rsid w:val="009E6F31"/>
    <w:rsid w:val="009E7748"/>
    <w:rsid w:val="009E78F8"/>
    <w:rsid w:val="009E7AC7"/>
    <w:rsid w:val="009E7D5E"/>
    <w:rsid w:val="009F042E"/>
    <w:rsid w:val="009F0674"/>
    <w:rsid w:val="009F09A6"/>
    <w:rsid w:val="009F0AD3"/>
    <w:rsid w:val="009F0EB9"/>
    <w:rsid w:val="009F18BA"/>
    <w:rsid w:val="009F1A0F"/>
    <w:rsid w:val="009F1CBB"/>
    <w:rsid w:val="009F1D8F"/>
    <w:rsid w:val="009F21D2"/>
    <w:rsid w:val="009F22BA"/>
    <w:rsid w:val="009F2472"/>
    <w:rsid w:val="009F2498"/>
    <w:rsid w:val="009F2DD1"/>
    <w:rsid w:val="009F3693"/>
    <w:rsid w:val="009F3BE0"/>
    <w:rsid w:val="009F3F25"/>
    <w:rsid w:val="009F4082"/>
    <w:rsid w:val="009F48AF"/>
    <w:rsid w:val="009F4CE1"/>
    <w:rsid w:val="009F50F7"/>
    <w:rsid w:val="009F517D"/>
    <w:rsid w:val="009F530B"/>
    <w:rsid w:val="009F5E93"/>
    <w:rsid w:val="009F5EB5"/>
    <w:rsid w:val="009F634E"/>
    <w:rsid w:val="009F7C46"/>
    <w:rsid w:val="009F7D1E"/>
    <w:rsid w:val="00A007A2"/>
    <w:rsid w:val="00A008E5"/>
    <w:rsid w:val="00A00B55"/>
    <w:rsid w:val="00A015B5"/>
    <w:rsid w:val="00A01ACD"/>
    <w:rsid w:val="00A02007"/>
    <w:rsid w:val="00A02862"/>
    <w:rsid w:val="00A028C8"/>
    <w:rsid w:val="00A02BDE"/>
    <w:rsid w:val="00A049D0"/>
    <w:rsid w:val="00A059BA"/>
    <w:rsid w:val="00A05BD0"/>
    <w:rsid w:val="00A06442"/>
    <w:rsid w:val="00A06E2C"/>
    <w:rsid w:val="00A06E32"/>
    <w:rsid w:val="00A06F08"/>
    <w:rsid w:val="00A0723E"/>
    <w:rsid w:val="00A079C2"/>
    <w:rsid w:val="00A07D8C"/>
    <w:rsid w:val="00A1076C"/>
    <w:rsid w:val="00A108EA"/>
    <w:rsid w:val="00A110F4"/>
    <w:rsid w:val="00A11389"/>
    <w:rsid w:val="00A1156D"/>
    <w:rsid w:val="00A1183C"/>
    <w:rsid w:val="00A11B82"/>
    <w:rsid w:val="00A11BB5"/>
    <w:rsid w:val="00A11D5F"/>
    <w:rsid w:val="00A11F36"/>
    <w:rsid w:val="00A12ACC"/>
    <w:rsid w:val="00A12E2F"/>
    <w:rsid w:val="00A12E79"/>
    <w:rsid w:val="00A130C6"/>
    <w:rsid w:val="00A140DB"/>
    <w:rsid w:val="00A144DC"/>
    <w:rsid w:val="00A14AB5"/>
    <w:rsid w:val="00A14CC9"/>
    <w:rsid w:val="00A15765"/>
    <w:rsid w:val="00A15974"/>
    <w:rsid w:val="00A15C15"/>
    <w:rsid w:val="00A15F3D"/>
    <w:rsid w:val="00A1618A"/>
    <w:rsid w:val="00A165A8"/>
    <w:rsid w:val="00A175C5"/>
    <w:rsid w:val="00A1769F"/>
    <w:rsid w:val="00A1794F"/>
    <w:rsid w:val="00A17BA3"/>
    <w:rsid w:val="00A17C63"/>
    <w:rsid w:val="00A20030"/>
    <w:rsid w:val="00A2018A"/>
    <w:rsid w:val="00A203F0"/>
    <w:rsid w:val="00A208F4"/>
    <w:rsid w:val="00A20A50"/>
    <w:rsid w:val="00A21165"/>
    <w:rsid w:val="00A21471"/>
    <w:rsid w:val="00A21A3F"/>
    <w:rsid w:val="00A22900"/>
    <w:rsid w:val="00A22AB9"/>
    <w:rsid w:val="00A23000"/>
    <w:rsid w:val="00A234B8"/>
    <w:rsid w:val="00A23C26"/>
    <w:rsid w:val="00A24C24"/>
    <w:rsid w:val="00A24E18"/>
    <w:rsid w:val="00A2568D"/>
    <w:rsid w:val="00A2614E"/>
    <w:rsid w:val="00A266E5"/>
    <w:rsid w:val="00A27A1B"/>
    <w:rsid w:val="00A27B80"/>
    <w:rsid w:val="00A27CD7"/>
    <w:rsid w:val="00A27FDA"/>
    <w:rsid w:val="00A309B1"/>
    <w:rsid w:val="00A312C7"/>
    <w:rsid w:val="00A313D8"/>
    <w:rsid w:val="00A31E5C"/>
    <w:rsid w:val="00A324FA"/>
    <w:rsid w:val="00A325A4"/>
    <w:rsid w:val="00A32DE3"/>
    <w:rsid w:val="00A331F5"/>
    <w:rsid w:val="00A33B6C"/>
    <w:rsid w:val="00A3444D"/>
    <w:rsid w:val="00A35218"/>
    <w:rsid w:val="00A353E3"/>
    <w:rsid w:val="00A35A1A"/>
    <w:rsid w:val="00A35DF9"/>
    <w:rsid w:val="00A36097"/>
    <w:rsid w:val="00A3691C"/>
    <w:rsid w:val="00A36ACD"/>
    <w:rsid w:val="00A36BDE"/>
    <w:rsid w:val="00A3741E"/>
    <w:rsid w:val="00A37A57"/>
    <w:rsid w:val="00A37CD9"/>
    <w:rsid w:val="00A37FC8"/>
    <w:rsid w:val="00A40CFF"/>
    <w:rsid w:val="00A4107E"/>
    <w:rsid w:val="00A41085"/>
    <w:rsid w:val="00A4111F"/>
    <w:rsid w:val="00A41672"/>
    <w:rsid w:val="00A41A63"/>
    <w:rsid w:val="00A42065"/>
    <w:rsid w:val="00A42675"/>
    <w:rsid w:val="00A4295E"/>
    <w:rsid w:val="00A42994"/>
    <w:rsid w:val="00A434F5"/>
    <w:rsid w:val="00A438A8"/>
    <w:rsid w:val="00A4393C"/>
    <w:rsid w:val="00A439B2"/>
    <w:rsid w:val="00A44DCE"/>
    <w:rsid w:val="00A44FAA"/>
    <w:rsid w:val="00A450EF"/>
    <w:rsid w:val="00A45858"/>
    <w:rsid w:val="00A45C54"/>
    <w:rsid w:val="00A45CAC"/>
    <w:rsid w:val="00A45CCF"/>
    <w:rsid w:val="00A46C34"/>
    <w:rsid w:val="00A46D61"/>
    <w:rsid w:val="00A47079"/>
    <w:rsid w:val="00A477DD"/>
    <w:rsid w:val="00A4791D"/>
    <w:rsid w:val="00A47D71"/>
    <w:rsid w:val="00A50AB5"/>
    <w:rsid w:val="00A512BF"/>
    <w:rsid w:val="00A51EF4"/>
    <w:rsid w:val="00A52074"/>
    <w:rsid w:val="00A520CC"/>
    <w:rsid w:val="00A53025"/>
    <w:rsid w:val="00A5307C"/>
    <w:rsid w:val="00A539E6"/>
    <w:rsid w:val="00A53BAA"/>
    <w:rsid w:val="00A54B32"/>
    <w:rsid w:val="00A54CF5"/>
    <w:rsid w:val="00A551BE"/>
    <w:rsid w:val="00A55B4E"/>
    <w:rsid w:val="00A55CE6"/>
    <w:rsid w:val="00A56169"/>
    <w:rsid w:val="00A56371"/>
    <w:rsid w:val="00A5639D"/>
    <w:rsid w:val="00A56C97"/>
    <w:rsid w:val="00A571B3"/>
    <w:rsid w:val="00A5746B"/>
    <w:rsid w:val="00A575B1"/>
    <w:rsid w:val="00A57C7C"/>
    <w:rsid w:val="00A60031"/>
    <w:rsid w:val="00A6038A"/>
    <w:rsid w:val="00A604EA"/>
    <w:rsid w:val="00A60D45"/>
    <w:rsid w:val="00A61150"/>
    <w:rsid w:val="00A61416"/>
    <w:rsid w:val="00A61838"/>
    <w:rsid w:val="00A61D1B"/>
    <w:rsid w:val="00A622F6"/>
    <w:rsid w:val="00A62662"/>
    <w:rsid w:val="00A62948"/>
    <w:rsid w:val="00A63150"/>
    <w:rsid w:val="00A63612"/>
    <w:rsid w:val="00A63727"/>
    <w:rsid w:val="00A63D6E"/>
    <w:rsid w:val="00A641F8"/>
    <w:rsid w:val="00A64621"/>
    <w:rsid w:val="00A64A5C"/>
    <w:rsid w:val="00A64AE3"/>
    <w:rsid w:val="00A64BB1"/>
    <w:rsid w:val="00A65772"/>
    <w:rsid w:val="00A659B9"/>
    <w:rsid w:val="00A659F7"/>
    <w:rsid w:val="00A65DA2"/>
    <w:rsid w:val="00A661F2"/>
    <w:rsid w:val="00A66223"/>
    <w:rsid w:val="00A662BB"/>
    <w:rsid w:val="00A67846"/>
    <w:rsid w:val="00A6793C"/>
    <w:rsid w:val="00A67BAD"/>
    <w:rsid w:val="00A67D52"/>
    <w:rsid w:val="00A67DA0"/>
    <w:rsid w:val="00A67E20"/>
    <w:rsid w:val="00A70041"/>
    <w:rsid w:val="00A70457"/>
    <w:rsid w:val="00A70541"/>
    <w:rsid w:val="00A7072B"/>
    <w:rsid w:val="00A70D38"/>
    <w:rsid w:val="00A71219"/>
    <w:rsid w:val="00A718F3"/>
    <w:rsid w:val="00A72545"/>
    <w:rsid w:val="00A72BD5"/>
    <w:rsid w:val="00A72EC9"/>
    <w:rsid w:val="00A74239"/>
    <w:rsid w:val="00A74954"/>
    <w:rsid w:val="00A74BD2"/>
    <w:rsid w:val="00A752B5"/>
    <w:rsid w:val="00A754B6"/>
    <w:rsid w:val="00A756FC"/>
    <w:rsid w:val="00A7607A"/>
    <w:rsid w:val="00A765E4"/>
    <w:rsid w:val="00A766B7"/>
    <w:rsid w:val="00A76917"/>
    <w:rsid w:val="00A77376"/>
    <w:rsid w:val="00A7758A"/>
    <w:rsid w:val="00A7758E"/>
    <w:rsid w:val="00A777D7"/>
    <w:rsid w:val="00A77BA4"/>
    <w:rsid w:val="00A77F68"/>
    <w:rsid w:val="00A812C9"/>
    <w:rsid w:val="00A822CC"/>
    <w:rsid w:val="00A82E56"/>
    <w:rsid w:val="00A8302C"/>
    <w:rsid w:val="00A83754"/>
    <w:rsid w:val="00A83960"/>
    <w:rsid w:val="00A842A5"/>
    <w:rsid w:val="00A849B0"/>
    <w:rsid w:val="00A84E8B"/>
    <w:rsid w:val="00A84FE4"/>
    <w:rsid w:val="00A859A7"/>
    <w:rsid w:val="00A85C80"/>
    <w:rsid w:val="00A86919"/>
    <w:rsid w:val="00A87028"/>
    <w:rsid w:val="00A87849"/>
    <w:rsid w:val="00A87D89"/>
    <w:rsid w:val="00A907A7"/>
    <w:rsid w:val="00A90CB2"/>
    <w:rsid w:val="00A91B4A"/>
    <w:rsid w:val="00A91DFB"/>
    <w:rsid w:val="00A91ED5"/>
    <w:rsid w:val="00A9225D"/>
    <w:rsid w:val="00A9232D"/>
    <w:rsid w:val="00A92B78"/>
    <w:rsid w:val="00A92BF6"/>
    <w:rsid w:val="00A93092"/>
    <w:rsid w:val="00A93294"/>
    <w:rsid w:val="00A937BC"/>
    <w:rsid w:val="00A9388A"/>
    <w:rsid w:val="00A93D84"/>
    <w:rsid w:val="00A940AF"/>
    <w:rsid w:val="00A94951"/>
    <w:rsid w:val="00A94CBF"/>
    <w:rsid w:val="00A94E60"/>
    <w:rsid w:val="00A96723"/>
    <w:rsid w:val="00A96935"/>
    <w:rsid w:val="00A97738"/>
    <w:rsid w:val="00A9789E"/>
    <w:rsid w:val="00AA0B97"/>
    <w:rsid w:val="00AA1550"/>
    <w:rsid w:val="00AA209B"/>
    <w:rsid w:val="00AA2252"/>
    <w:rsid w:val="00AA2272"/>
    <w:rsid w:val="00AA2442"/>
    <w:rsid w:val="00AA252E"/>
    <w:rsid w:val="00AA3161"/>
    <w:rsid w:val="00AA3A33"/>
    <w:rsid w:val="00AA3AD3"/>
    <w:rsid w:val="00AA3BAC"/>
    <w:rsid w:val="00AA3FB2"/>
    <w:rsid w:val="00AA446F"/>
    <w:rsid w:val="00AA496F"/>
    <w:rsid w:val="00AA4F9E"/>
    <w:rsid w:val="00AA542E"/>
    <w:rsid w:val="00AA568F"/>
    <w:rsid w:val="00AA56CA"/>
    <w:rsid w:val="00AA585D"/>
    <w:rsid w:val="00AA58F5"/>
    <w:rsid w:val="00AA5949"/>
    <w:rsid w:val="00AA5A23"/>
    <w:rsid w:val="00AA5E66"/>
    <w:rsid w:val="00AA5EB0"/>
    <w:rsid w:val="00AA640D"/>
    <w:rsid w:val="00AA675E"/>
    <w:rsid w:val="00AA6BCA"/>
    <w:rsid w:val="00AA6DAE"/>
    <w:rsid w:val="00AA7775"/>
    <w:rsid w:val="00AA7B44"/>
    <w:rsid w:val="00AA7C36"/>
    <w:rsid w:val="00AB07D1"/>
    <w:rsid w:val="00AB1219"/>
    <w:rsid w:val="00AB2110"/>
    <w:rsid w:val="00AB2535"/>
    <w:rsid w:val="00AB262E"/>
    <w:rsid w:val="00AB32D0"/>
    <w:rsid w:val="00AB36A4"/>
    <w:rsid w:val="00AB3948"/>
    <w:rsid w:val="00AB54F8"/>
    <w:rsid w:val="00AB5D97"/>
    <w:rsid w:val="00AB6011"/>
    <w:rsid w:val="00AB6019"/>
    <w:rsid w:val="00AB72F9"/>
    <w:rsid w:val="00AB754D"/>
    <w:rsid w:val="00AC0058"/>
    <w:rsid w:val="00AC01DD"/>
    <w:rsid w:val="00AC1226"/>
    <w:rsid w:val="00AC15F3"/>
    <w:rsid w:val="00AC172A"/>
    <w:rsid w:val="00AC17EC"/>
    <w:rsid w:val="00AC1A6C"/>
    <w:rsid w:val="00AC1AC8"/>
    <w:rsid w:val="00AC1B38"/>
    <w:rsid w:val="00AC1FF3"/>
    <w:rsid w:val="00AC2DCD"/>
    <w:rsid w:val="00AC3B6D"/>
    <w:rsid w:val="00AC3CBA"/>
    <w:rsid w:val="00AC4153"/>
    <w:rsid w:val="00AC43A7"/>
    <w:rsid w:val="00AC4491"/>
    <w:rsid w:val="00AC44C2"/>
    <w:rsid w:val="00AC4609"/>
    <w:rsid w:val="00AC460E"/>
    <w:rsid w:val="00AC4B3A"/>
    <w:rsid w:val="00AC516B"/>
    <w:rsid w:val="00AC51F0"/>
    <w:rsid w:val="00AC5508"/>
    <w:rsid w:val="00AC5AAB"/>
    <w:rsid w:val="00AC60E5"/>
    <w:rsid w:val="00AC6915"/>
    <w:rsid w:val="00AC6CFF"/>
    <w:rsid w:val="00AC6D41"/>
    <w:rsid w:val="00AC6DD5"/>
    <w:rsid w:val="00AC6E2D"/>
    <w:rsid w:val="00AD03C5"/>
    <w:rsid w:val="00AD0B2D"/>
    <w:rsid w:val="00AD0CD7"/>
    <w:rsid w:val="00AD0E75"/>
    <w:rsid w:val="00AD0F58"/>
    <w:rsid w:val="00AD144E"/>
    <w:rsid w:val="00AD1783"/>
    <w:rsid w:val="00AD195C"/>
    <w:rsid w:val="00AD1C47"/>
    <w:rsid w:val="00AD1D42"/>
    <w:rsid w:val="00AD1EDB"/>
    <w:rsid w:val="00AD24BD"/>
    <w:rsid w:val="00AD29E4"/>
    <w:rsid w:val="00AD2A87"/>
    <w:rsid w:val="00AD2CCB"/>
    <w:rsid w:val="00AD2DAD"/>
    <w:rsid w:val="00AD3F0E"/>
    <w:rsid w:val="00AD3F1D"/>
    <w:rsid w:val="00AD41A3"/>
    <w:rsid w:val="00AD4269"/>
    <w:rsid w:val="00AD42CB"/>
    <w:rsid w:val="00AD4A4D"/>
    <w:rsid w:val="00AD531D"/>
    <w:rsid w:val="00AD5E44"/>
    <w:rsid w:val="00AD6B3E"/>
    <w:rsid w:val="00AD6C61"/>
    <w:rsid w:val="00AD6D4B"/>
    <w:rsid w:val="00AD7700"/>
    <w:rsid w:val="00AD7B61"/>
    <w:rsid w:val="00AE03BB"/>
    <w:rsid w:val="00AE0C39"/>
    <w:rsid w:val="00AE0F03"/>
    <w:rsid w:val="00AE0F6D"/>
    <w:rsid w:val="00AE0FB0"/>
    <w:rsid w:val="00AE1299"/>
    <w:rsid w:val="00AE1677"/>
    <w:rsid w:val="00AE1831"/>
    <w:rsid w:val="00AE18E3"/>
    <w:rsid w:val="00AE24EA"/>
    <w:rsid w:val="00AE2C9D"/>
    <w:rsid w:val="00AE2CA0"/>
    <w:rsid w:val="00AE3232"/>
    <w:rsid w:val="00AE39DE"/>
    <w:rsid w:val="00AE3A88"/>
    <w:rsid w:val="00AE3A94"/>
    <w:rsid w:val="00AE4014"/>
    <w:rsid w:val="00AE4395"/>
    <w:rsid w:val="00AE4403"/>
    <w:rsid w:val="00AE485E"/>
    <w:rsid w:val="00AE4D30"/>
    <w:rsid w:val="00AE5440"/>
    <w:rsid w:val="00AE5A65"/>
    <w:rsid w:val="00AE6E8A"/>
    <w:rsid w:val="00AE6F55"/>
    <w:rsid w:val="00AE70E5"/>
    <w:rsid w:val="00AE732B"/>
    <w:rsid w:val="00AE7404"/>
    <w:rsid w:val="00AE773E"/>
    <w:rsid w:val="00AE7777"/>
    <w:rsid w:val="00AE7900"/>
    <w:rsid w:val="00AE7ADF"/>
    <w:rsid w:val="00AE7BC2"/>
    <w:rsid w:val="00AF0177"/>
    <w:rsid w:val="00AF0798"/>
    <w:rsid w:val="00AF0A3C"/>
    <w:rsid w:val="00AF0F94"/>
    <w:rsid w:val="00AF10FE"/>
    <w:rsid w:val="00AF2158"/>
    <w:rsid w:val="00AF2268"/>
    <w:rsid w:val="00AF22EF"/>
    <w:rsid w:val="00AF27F6"/>
    <w:rsid w:val="00AF29A7"/>
    <w:rsid w:val="00AF2C6A"/>
    <w:rsid w:val="00AF31B6"/>
    <w:rsid w:val="00AF3459"/>
    <w:rsid w:val="00AF34B8"/>
    <w:rsid w:val="00AF3E7F"/>
    <w:rsid w:val="00AF3EA4"/>
    <w:rsid w:val="00AF476A"/>
    <w:rsid w:val="00AF49A6"/>
    <w:rsid w:val="00AF58BA"/>
    <w:rsid w:val="00AF59AC"/>
    <w:rsid w:val="00AF5A5E"/>
    <w:rsid w:val="00AF5B93"/>
    <w:rsid w:val="00AF5F29"/>
    <w:rsid w:val="00AF5F34"/>
    <w:rsid w:val="00AF5F88"/>
    <w:rsid w:val="00AF6A16"/>
    <w:rsid w:val="00AF6BD6"/>
    <w:rsid w:val="00AF6CF9"/>
    <w:rsid w:val="00AF6D19"/>
    <w:rsid w:val="00AF704F"/>
    <w:rsid w:val="00AF7417"/>
    <w:rsid w:val="00AF7D85"/>
    <w:rsid w:val="00B00945"/>
    <w:rsid w:val="00B00D0C"/>
    <w:rsid w:val="00B00F20"/>
    <w:rsid w:val="00B01870"/>
    <w:rsid w:val="00B019C9"/>
    <w:rsid w:val="00B028AD"/>
    <w:rsid w:val="00B02A78"/>
    <w:rsid w:val="00B02CC0"/>
    <w:rsid w:val="00B02D2A"/>
    <w:rsid w:val="00B0301B"/>
    <w:rsid w:val="00B0318D"/>
    <w:rsid w:val="00B03862"/>
    <w:rsid w:val="00B039B4"/>
    <w:rsid w:val="00B0447D"/>
    <w:rsid w:val="00B04D03"/>
    <w:rsid w:val="00B04F55"/>
    <w:rsid w:val="00B05FAE"/>
    <w:rsid w:val="00B06287"/>
    <w:rsid w:val="00B06372"/>
    <w:rsid w:val="00B06807"/>
    <w:rsid w:val="00B06EFD"/>
    <w:rsid w:val="00B06F86"/>
    <w:rsid w:val="00B07AC8"/>
    <w:rsid w:val="00B07B03"/>
    <w:rsid w:val="00B07C47"/>
    <w:rsid w:val="00B07D2A"/>
    <w:rsid w:val="00B07E76"/>
    <w:rsid w:val="00B10A53"/>
    <w:rsid w:val="00B11AA9"/>
    <w:rsid w:val="00B11D6C"/>
    <w:rsid w:val="00B122F6"/>
    <w:rsid w:val="00B12572"/>
    <w:rsid w:val="00B12772"/>
    <w:rsid w:val="00B12C5A"/>
    <w:rsid w:val="00B13621"/>
    <w:rsid w:val="00B13F9D"/>
    <w:rsid w:val="00B143C0"/>
    <w:rsid w:val="00B160B8"/>
    <w:rsid w:val="00B164D0"/>
    <w:rsid w:val="00B166C6"/>
    <w:rsid w:val="00B16902"/>
    <w:rsid w:val="00B20884"/>
    <w:rsid w:val="00B20E5F"/>
    <w:rsid w:val="00B2126D"/>
    <w:rsid w:val="00B22831"/>
    <w:rsid w:val="00B2292D"/>
    <w:rsid w:val="00B229BD"/>
    <w:rsid w:val="00B22A7E"/>
    <w:rsid w:val="00B234C8"/>
    <w:rsid w:val="00B23A41"/>
    <w:rsid w:val="00B23E15"/>
    <w:rsid w:val="00B23EC0"/>
    <w:rsid w:val="00B2412C"/>
    <w:rsid w:val="00B25787"/>
    <w:rsid w:val="00B258C5"/>
    <w:rsid w:val="00B25D70"/>
    <w:rsid w:val="00B25E40"/>
    <w:rsid w:val="00B27B9A"/>
    <w:rsid w:val="00B27DAB"/>
    <w:rsid w:val="00B27F48"/>
    <w:rsid w:val="00B30414"/>
    <w:rsid w:val="00B307B9"/>
    <w:rsid w:val="00B30EFE"/>
    <w:rsid w:val="00B310EE"/>
    <w:rsid w:val="00B32B6A"/>
    <w:rsid w:val="00B33193"/>
    <w:rsid w:val="00B34F00"/>
    <w:rsid w:val="00B34FA5"/>
    <w:rsid w:val="00B35421"/>
    <w:rsid w:val="00B35625"/>
    <w:rsid w:val="00B35C61"/>
    <w:rsid w:val="00B35C8E"/>
    <w:rsid w:val="00B35F94"/>
    <w:rsid w:val="00B360CE"/>
    <w:rsid w:val="00B373B4"/>
    <w:rsid w:val="00B37503"/>
    <w:rsid w:val="00B37C61"/>
    <w:rsid w:val="00B40082"/>
    <w:rsid w:val="00B40187"/>
    <w:rsid w:val="00B402B0"/>
    <w:rsid w:val="00B40427"/>
    <w:rsid w:val="00B40954"/>
    <w:rsid w:val="00B40AFD"/>
    <w:rsid w:val="00B40C77"/>
    <w:rsid w:val="00B410BD"/>
    <w:rsid w:val="00B410F3"/>
    <w:rsid w:val="00B42EB2"/>
    <w:rsid w:val="00B4364B"/>
    <w:rsid w:val="00B43913"/>
    <w:rsid w:val="00B4399A"/>
    <w:rsid w:val="00B4399D"/>
    <w:rsid w:val="00B44348"/>
    <w:rsid w:val="00B44377"/>
    <w:rsid w:val="00B444EC"/>
    <w:rsid w:val="00B44AC4"/>
    <w:rsid w:val="00B44AF3"/>
    <w:rsid w:val="00B44E99"/>
    <w:rsid w:val="00B450D0"/>
    <w:rsid w:val="00B45E3A"/>
    <w:rsid w:val="00B462F0"/>
    <w:rsid w:val="00B46B64"/>
    <w:rsid w:val="00B46D86"/>
    <w:rsid w:val="00B47749"/>
    <w:rsid w:val="00B50BF1"/>
    <w:rsid w:val="00B50F17"/>
    <w:rsid w:val="00B510B2"/>
    <w:rsid w:val="00B51236"/>
    <w:rsid w:val="00B5188D"/>
    <w:rsid w:val="00B52256"/>
    <w:rsid w:val="00B5268A"/>
    <w:rsid w:val="00B52D91"/>
    <w:rsid w:val="00B53681"/>
    <w:rsid w:val="00B538BA"/>
    <w:rsid w:val="00B53F66"/>
    <w:rsid w:val="00B54137"/>
    <w:rsid w:val="00B541A4"/>
    <w:rsid w:val="00B541A6"/>
    <w:rsid w:val="00B5424D"/>
    <w:rsid w:val="00B5466D"/>
    <w:rsid w:val="00B54BD0"/>
    <w:rsid w:val="00B54EAD"/>
    <w:rsid w:val="00B562E6"/>
    <w:rsid w:val="00B5680F"/>
    <w:rsid w:val="00B603AE"/>
    <w:rsid w:val="00B60B02"/>
    <w:rsid w:val="00B60D3C"/>
    <w:rsid w:val="00B61B78"/>
    <w:rsid w:val="00B62128"/>
    <w:rsid w:val="00B6252D"/>
    <w:rsid w:val="00B62A22"/>
    <w:rsid w:val="00B62DA8"/>
    <w:rsid w:val="00B6381C"/>
    <w:rsid w:val="00B641F2"/>
    <w:rsid w:val="00B643AA"/>
    <w:rsid w:val="00B64E32"/>
    <w:rsid w:val="00B64F86"/>
    <w:rsid w:val="00B6546B"/>
    <w:rsid w:val="00B6565C"/>
    <w:rsid w:val="00B65783"/>
    <w:rsid w:val="00B65CA2"/>
    <w:rsid w:val="00B6632F"/>
    <w:rsid w:val="00B664B1"/>
    <w:rsid w:val="00B66773"/>
    <w:rsid w:val="00B66A05"/>
    <w:rsid w:val="00B67191"/>
    <w:rsid w:val="00B67428"/>
    <w:rsid w:val="00B6761E"/>
    <w:rsid w:val="00B67832"/>
    <w:rsid w:val="00B67CD1"/>
    <w:rsid w:val="00B706F3"/>
    <w:rsid w:val="00B70791"/>
    <w:rsid w:val="00B7359E"/>
    <w:rsid w:val="00B73719"/>
    <w:rsid w:val="00B73A20"/>
    <w:rsid w:val="00B7427C"/>
    <w:rsid w:val="00B7448B"/>
    <w:rsid w:val="00B7481E"/>
    <w:rsid w:val="00B75868"/>
    <w:rsid w:val="00B75DD3"/>
    <w:rsid w:val="00B76840"/>
    <w:rsid w:val="00B7690B"/>
    <w:rsid w:val="00B76DBC"/>
    <w:rsid w:val="00B7705F"/>
    <w:rsid w:val="00B7781F"/>
    <w:rsid w:val="00B778BE"/>
    <w:rsid w:val="00B77FD8"/>
    <w:rsid w:val="00B77FFE"/>
    <w:rsid w:val="00B8162A"/>
    <w:rsid w:val="00B8335A"/>
    <w:rsid w:val="00B839D8"/>
    <w:rsid w:val="00B83B55"/>
    <w:rsid w:val="00B83EAD"/>
    <w:rsid w:val="00B84085"/>
    <w:rsid w:val="00B84417"/>
    <w:rsid w:val="00B845B2"/>
    <w:rsid w:val="00B850D9"/>
    <w:rsid w:val="00B8510E"/>
    <w:rsid w:val="00B85984"/>
    <w:rsid w:val="00B85E34"/>
    <w:rsid w:val="00B85F8D"/>
    <w:rsid w:val="00B86550"/>
    <w:rsid w:val="00B865EB"/>
    <w:rsid w:val="00B86796"/>
    <w:rsid w:val="00B869A8"/>
    <w:rsid w:val="00B86B65"/>
    <w:rsid w:val="00B86D8E"/>
    <w:rsid w:val="00B872A0"/>
    <w:rsid w:val="00B87755"/>
    <w:rsid w:val="00B90B20"/>
    <w:rsid w:val="00B92918"/>
    <w:rsid w:val="00B93D19"/>
    <w:rsid w:val="00B945D7"/>
    <w:rsid w:val="00B950D3"/>
    <w:rsid w:val="00B95363"/>
    <w:rsid w:val="00B95650"/>
    <w:rsid w:val="00B956C7"/>
    <w:rsid w:val="00B95A84"/>
    <w:rsid w:val="00B95E61"/>
    <w:rsid w:val="00B9635E"/>
    <w:rsid w:val="00B969EC"/>
    <w:rsid w:val="00B96E42"/>
    <w:rsid w:val="00B97DF4"/>
    <w:rsid w:val="00BA0A0B"/>
    <w:rsid w:val="00BA0E45"/>
    <w:rsid w:val="00BA1057"/>
    <w:rsid w:val="00BA1A3F"/>
    <w:rsid w:val="00BA25CB"/>
    <w:rsid w:val="00BA30D3"/>
    <w:rsid w:val="00BA4363"/>
    <w:rsid w:val="00BA4381"/>
    <w:rsid w:val="00BA63F4"/>
    <w:rsid w:val="00BA68F6"/>
    <w:rsid w:val="00BA705D"/>
    <w:rsid w:val="00BA7842"/>
    <w:rsid w:val="00BA7B2A"/>
    <w:rsid w:val="00BB0550"/>
    <w:rsid w:val="00BB05EC"/>
    <w:rsid w:val="00BB06F1"/>
    <w:rsid w:val="00BB0E15"/>
    <w:rsid w:val="00BB12FC"/>
    <w:rsid w:val="00BB1B18"/>
    <w:rsid w:val="00BB1C54"/>
    <w:rsid w:val="00BB231D"/>
    <w:rsid w:val="00BB2C74"/>
    <w:rsid w:val="00BB2FE8"/>
    <w:rsid w:val="00BB43B0"/>
    <w:rsid w:val="00BB4653"/>
    <w:rsid w:val="00BB5106"/>
    <w:rsid w:val="00BB5516"/>
    <w:rsid w:val="00BB5B30"/>
    <w:rsid w:val="00BB6240"/>
    <w:rsid w:val="00BB71D7"/>
    <w:rsid w:val="00BC0096"/>
    <w:rsid w:val="00BC08D3"/>
    <w:rsid w:val="00BC0914"/>
    <w:rsid w:val="00BC13D3"/>
    <w:rsid w:val="00BC1F69"/>
    <w:rsid w:val="00BC2071"/>
    <w:rsid w:val="00BC2D0C"/>
    <w:rsid w:val="00BC2E55"/>
    <w:rsid w:val="00BC2EB1"/>
    <w:rsid w:val="00BC301F"/>
    <w:rsid w:val="00BC48A8"/>
    <w:rsid w:val="00BC54A1"/>
    <w:rsid w:val="00BC5AF9"/>
    <w:rsid w:val="00BC5E44"/>
    <w:rsid w:val="00BC604A"/>
    <w:rsid w:val="00BC700F"/>
    <w:rsid w:val="00BC75A7"/>
    <w:rsid w:val="00BC7954"/>
    <w:rsid w:val="00BC7BD7"/>
    <w:rsid w:val="00BD075A"/>
    <w:rsid w:val="00BD0A21"/>
    <w:rsid w:val="00BD0A76"/>
    <w:rsid w:val="00BD0EDB"/>
    <w:rsid w:val="00BD129D"/>
    <w:rsid w:val="00BD1622"/>
    <w:rsid w:val="00BD2101"/>
    <w:rsid w:val="00BD2270"/>
    <w:rsid w:val="00BD26A7"/>
    <w:rsid w:val="00BD291B"/>
    <w:rsid w:val="00BD2B11"/>
    <w:rsid w:val="00BD34C0"/>
    <w:rsid w:val="00BD354F"/>
    <w:rsid w:val="00BD3860"/>
    <w:rsid w:val="00BD399B"/>
    <w:rsid w:val="00BD66D9"/>
    <w:rsid w:val="00BD6B54"/>
    <w:rsid w:val="00BD7A76"/>
    <w:rsid w:val="00BE060B"/>
    <w:rsid w:val="00BE08DF"/>
    <w:rsid w:val="00BE0C04"/>
    <w:rsid w:val="00BE0CBF"/>
    <w:rsid w:val="00BE19B0"/>
    <w:rsid w:val="00BE2425"/>
    <w:rsid w:val="00BE36E1"/>
    <w:rsid w:val="00BE3A49"/>
    <w:rsid w:val="00BE3A69"/>
    <w:rsid w:val="00BE44F3"/>
    <w:rsid w:val="00BE4E98"/>
    <w:rsid w:val="00BE53A5"/>
    <w:rsid w:val="00BE5B27"/>
    <w:rsid w:val="00BE6110"/>
    <w:rsid w:val="00BE616D"/>
    <w:rsid w:val="00BE62F3"/>
    <w:rsid w:val="00BE650F"/>
    <w:rsid w:val="00BE69FA"/>
    <w:rsid w:val="00BE6AC9"/>
    <w:rsid w:val="00BE702F"/>
    <w:rsid w:val="00BE777D"/>
    <w:rsid w:val="00BE79A6"/>
    <w:rsid w:val="00BF032A"/>
    <w:rsid w:val="00BF047F"/>
    <w:rsid w:val="00BF099B"/>
    <w:rsid w:val="00BF250F"/>
    <w:rsid w:val="00BF2541"/>
    <w:rsid w:val="00BF2DB0"/>
    <w:rsid w:val="00BF2FBF"/>
    <w:rsid w:val="00BF379A"/>
    <w:rsid w:val="00BF38AC"/>
    <w:rsid w:val="00BF46A4"/>
    <w:rsid w:val="00BF486D"/>
    <w:rsid w:val="00BF48C5"/>
    <w:rsid w:val="00BF4D53"/>
    <w:rsid w:val="00BF5BF4"/>
    <w:rsid w:val="00C00370"/>
    <w:rsid w:val="00C008B5"/>
    <w:rsid w:val="00C00DA3"/>
    <w:rsid w:val="00C013FA"/>
    <w:rsid w:val="00C01B03"/>
    <w:rsid w:val="00C03659"/>
    <w:rsid w:val="00C03759"/>
    <w:rsid w:val="00C03A61"/>
    <w:rsid w:val="00C03D0F"/>
    <w:rsid w:val="00C04011"/>
    <w:rsid w:val="00C04999"/>
    <w:rsid w:val="00C04C7C"/>
    <w:rsid w:val="00C04F87"/>
    <w:rsid w:val="00C052C1"/>
    <w:rsid w:val="00C05CC2"/>
    <w:rsid w:val="00C0629C"/>
    <w:rsid w:val="00C06FED"/>
    <w:rsid w:val="00C07275"/>
    <w:rsid w:val="00C0740F"/>
    <w:rsid w:val="00C07A37"/>
    <w:rsid w:val="00C101AB"/>
    <w:rsid w:val="00C10CC1"/>
    <w:rsid w:val="00C11066"/>
    <w:rsid w:val="00C1312C"/>
    <w:rsid w:val="00C13134"/>
    <w:rsid w:val="00C148BC"/>
    <w:rsid w:val="00C1542D"/>
    <w:rsid w:val="00C15661"/>
    <w:rsid w:val="00C164AB"/>
    <w:rsid w:val="00C16743"/>
    <w:rsid w:val="00C16F1C"/>
    <w:rsid w:val="00C171EE"/>
    <w:rsid w:val="00C175D2"/>
    <w:rsid w:val="00C179F5"/>
    <w:rsid w:val="00C17BC2"/>
    <w:rsid w:val="00C17D74"/>
    <w:rsid w:val="00C2012B"/>
    <w:rsid w:val="00C203F4"/>
    <w:rsid w:val="00C208E1"/>
    <w:rsid w:val="00C20B84"/>
    <w:rsid w:val="00C20ED1"/>
    <w:rsid w:val="00C210ED"/>
    <w:rsid w:val="00C211B9"/>
    <w:rsid w:val="00C21772"/>
    <w:rsid w:val="00C218C0"/>
    <w:rsid w:val="00C222EF"/>
    <w:rsid w:val="00C2273C"/>
    <w:rsid w:val="00C22C8F"/>
    <w:rsid w:val="00C23287"/>
    <w:rsid w:val="00C23AC9"/>
    <w:rsid w:val="00C23BAB"/>
    <w:rsid w:val="00C23D61"/>
    <w:rsid w:val="00C23E74"/>
    <w:rsid w:val="00C24EF5"/>
    <w:rsid w:val="00C25772"/>
    <w:rsid w:val="00C2579A"/>
    <w:rsid w:val="00C25BC3"/>
    <w:rsid w:val="00C2601E"/>
    <w:rsid w:val="00C26037"/>
    <w:rsid w:val="00C2657B"/>
    <w:rsid w:val="00C266A8"/>
    <w:rsid w:val="00C26A79"/>
    <w:rsid w:val="00C272D4"/>
    <w:rsid w:val="00C2737B"/>
    <w:rsid w:val="00C273D5"/>
    <w:rsid w:val="00C275C0"/>
    <w:rsid w:val="00C27A21"/>
    <w:rsid w:val="00C3000D"/>
    <w:rsid w:val="00C30239"/>
    <w:rsid w:val="00C30783"/>
    <w:rsid w:val="00C31E62"/>
    <w:rsid w:val="00C31E81"/>
    <w:rsid w:val="00C3210E"/>
    <w:rsid w:val="00C32B63"/>
    <w:rsid w:val="00C32D74"/>
    <w:rsid w:val="00C33101"/>
    <w:rsid w:val="00C332F4"/>
    <w:rsid w:val="00C34562"/>
    <w:rsid w:val="00C34651"/>
    <w:rsid w:val="00C34859"/>
    <w:rsid w:val="00C34A6D"/>
    <w:rsid w:val="00C35028"/>
    <w:rsid w:val="00C359A9"/>
    <w:rsid w:val="00C35E9D"/>
    <w:rsid w:val="00C3637D"/>
    <w:rsid w:val="00C3648E"/>
    <w:rsid w:val="00C36AA1"/>
    <w:rsid w:val="00C36CBE"/>
    <w:rsid w:val="00C4031C"/>
    <w:rsid w:val="00C409B4"/>
    <w:rsid w:val="00C41FF8"/>
    <w:rsid w:val="00C4208B"/>
    <w:rsid w:val="00C4215A"/>
    <w:rsid w:val="00C4236C"/>
    <w:rsid w:val="00C43205"/>
    <w:rsid w:val="00C4346A"/>
    <w:rsid w:val="00C4388C"/>
    <w:rsid w:val="00C44047"/>
    <w:rsid w:val="00C44204"/>
    <w:rsid w:val="00C45D55"/>
    <w:rsid w:val="00C46AD4"/>
    <w:rsid w:val="00C46E0A"/>
    <w:rsid w:val="00C470D3"/>
    <w:rsid w:val="00C470DC"/>
    <w:rsid w:val="00C47413"/>
    <w:rsid w:val="00C47909"/>
    <w:rsid w:val="00C47CE8"/>
    <w:rsid w:val="00C50859"/>
    <w:rsid w:val="00C50AB2"/>
    <w:rsid w:val="00C50DFB"/>
    <w:rsid w:val="00C51B76"/>
    <w:rsid w:val="00C51BA8"/>
    <w:rsid w:val="00C5255C"/>
    <w:rsid w:val="00C52618"/>
    <w:rsid w:val="00C52CA6"/>
    <w:rsid w:val="00C52F44"/>
    <w:rsid w:val="00C52FB7"/>
    <w:rsid w:val="00C54DFF"/>
    <w:rsid w:val="00C57958"/>
    <w:rsid w:val="00C57F80"/>
    <w:rsid w:val="00C60115"/>
    <w:rsid w:val="00C60442"/>
    <w:rsid w:val="00C605C4"/>
    <w:rsid w:val="00C60F5F"/>
    <w:rsid w:val="00C6199B"/>
    <w:rsid w:val="00C6225C"/>
    <w:rsid w:val="00C62B0F"/>
    <w:rsid w:val="00C63DE2"/>
    <w:rsid w:val="00C63E9B"/>
    <w:rsid w:val="00C6428F"/>
    <w:rsid w:val="00C6549F"/>
    <w:rsid w:val="00C656B7"/>
    <w:rsid w:val="00C65BA6"/>
    <w:rsid w:val="00C662BC"/>
    <w:rsid w:val="00C662EF"/>
    <w:rsid w:val="00C664B1"/>
    <w:rsid w:val="00C66B3F"/>
    <w:rsid w:val="00C6729F"/>
    <w:rsid w:val="00C673BD"/>
    <w:rsid w:val="00C67B70"/>
    <w:rsid w:val="00C7042C"/>
    <w:rsid w:val="00C70986"/>
    <w:rsid w:val="00C7146C"/>
    <w:rsid w:val="00C720B3"/>
    <w:rsid w:val="00C72109"/>
    <w:rsid w:val="00C7246A"/>
    <w:rsid w:val="00C72CA3"/>
    <w:rsid w:val="00C731BD"/>
    <w:rsid w:val="00C734D0"/>
    <w:rsid w:val="00C74330"/>
    <w:rsid w:val="00C74928"/>
    <w:rsid w:val="00C74A06"/>
    <w:rsid w:val="00C74DAD"/>
    <w:rsid w:val="00C74ECF"/>
    <w:rsid w:val="00C755B5"/>
    <w:rsid w:val="00C7566D"/>
    <w:rsid w:val="00C758F0"/>
    <w:rsid w:val="00C75AC6"/>
    <w:rsid w:val="00C75C0C"/>
    <w:rsid w:val="00C76648"/>
    <w:rsid w:val="00C76968"/>
    <w:rsid w:val="00C7759F"/>
    <w:rsid w:val="00C77731"/>
    <w:rsid w:val="00C8061A"/>
    <w:rsid w:val="00C8098A"/>
    <w:rsid w:val="00C80A77"/>
    <w:rsid w:val="00C81627"/>
    <w:rsid w:val="00C81824"/>
    <w:rsid w:val="00C81A16"/>
    <w:rsid w:val="00C822AB"/>
    <w:rsid w:val="00C83C11"/>
    <w:rsid w:val="00C83E50"/>
    <w:rsid w:val="00C83FDD"/>
    <w:rsid w:val="00C8440E"/>
    <w:rsid w:val="00C8465B"/>
    <w:rsid w:val="00C84EDF"/>
    <w:rsid w:val="00C8591F"/>
    <w:rsid w:val="00C859D5"/>
    <w:rsid w:val="00C85CAD"/>
    <w:rsid w:val="00C85E67"/>
    <w:rsid w:val="00C86031"/>
    <w:rsid w:val="00C86245"/>
    <w:rsid w:val="00C86C62"/>
    <w:rsid w:val="00C86FAD"/>
    <w:rsid w:val="00C87480"/>
    <w:rsid w:val="00C875D7"/>
    <w:rsid w:val="00C87D5C"/>
    <w:rsid w:val="00C87EAE"/>
    <w:rsid w:val="00C9121E"/>
    <w:rsid w:val="00C91682"/>
    <w:rsid w:val="00C91852"/>
    <w:rsid w:val="00C93442"/>
    <w:rsid w:val="00C93C48"/>
    <w:rsid w:val="00C9409B"/>
    <w:rsid w:val="00C9436B"/>
    <w:rsid w:val="00C947DC"/>
    <w:rsid w:val="00C94ABB"/>
    <w:rsid w:val="00C95003"/>
    <w:rsid w:val="00C959AC"/>
    <w:rsid w:val="00C962CC"/>
    <w:rsid w:val="00C97CF9"/>
    <w:rsid w:val="00CA0B6E"/>
    <w:rsid w:val="00CA1B2A"/>
    <w:rsid w:val="00CA1F25"/>
    <w:rsid w:val="00CA2E6B"/>
    <w:rsid w:val="00CA37EF"/>
    <w:rsid w:val="00CA3FD2"/>
    <w:rsid w:val="00CA431A"/>
    <w:rsid w:val="00CA4F66"/>
    <w:rsid w:val="00CA5304"/>
    <w:rsid w:val="00CA5F42"/>
    <w:rsid w:val="00CA6006"/>
    <w:rsid w:val="00CA648E"/>
    <w:rsid w:val="00CA6494"/>
    <w:rsid w:val="00CA680F"/>
    <w:rsid w:val="00CA68C0"/>
    <w:rsid w:val="00CA722D"/>
    <w:rsid w:val="00CA7BEA"/>
    <w:rsid w:val="00CA7EC6"/>
    <w:rsid w:val="00CB0105"/>
    <w:rsid w:val="00CB0234"/>
    <w:rsid w:val="00CB0922"/>
    <w:rsid w:val="00CB0DA9"/>
    <w:rsid w:val="00CB1626"/>
    <w:rsid w:val="00CB1694"/>
    <w:rsid w:val="00CB1958"/>
    <w:rsid w:val="00CB1E24"/>
    <w:rsid w:val="00CB2523"/>
    <w:rsid w:val="00CB3722"/>
    <w:rsid w:val="00CB3AD0"/>
    <w:rsid w:val="00CB41E6"/>
    <w:rsid w:val="00CB439E"/>
    <w:rsid w:val="00CB43A7"/>
    <w:rsid w:val="00CB4BB2"/>
    <w:rsid w:val="00CB5230"/>
    <w:rsid w:val="00CB5DEF"/>
    <w:rsid w:val="00CB7010"/>
    <w:rsid w:val="00CB72A3"/>
    <w:rsid w:val="00CB776C"/>
    <w:rsid w:val="00CB7B37"/>
    <w:rsid w:val="00CB7D82"/>
    <w:rsid w:val="00CB7FB9"/>
    <w:rsid w:val="00CC1299"/>
    <w:rsid w:val="00CC1749"/>
    <w:rsid w:val="00CC1C6D"/>
    <w:rsid w:val="00CC1CDB"/>
    <w:rsid w:val="00CC2DB3"/>
    <w:rsid w:val="00CC340E"/>
    <w:rsid w:val="00CC36DC"/>
    <w:rsid w:val="00CC4C7F"/>
    <w:rsid w:val="00CC6D0F"/>
    <w:rsid w:val="00CC6DC3"/>
    <w:rsid w:val="00CC6FF1"/>
    <w:rsid w:val="00CC772B"/>
    <w:rsid w:val="00CC7748"/>
    <w:rsid w:val="00CC7A08"/>
    <w:rsid w:val="00CD039F"/>
    <w:rsid w:val="00CD0471"/>
    <w:rsid w:val="00CD04F2"/>
    <w:rsid w:val="00CD09AC"/>
    <w:rsid w:val="00CD1171"/>
    <w:rsid w:val="00CD192F"/>
    <w:rsid w:val="00CD1CFA"/>
    <w:rsid w:val="00CD30D1"/>
    <w:rsid w:val="00CD32C0"/>
    <w:rsid w:val="00CD3559"/>
    <w:rsid w:val="00CD3E5F"/>
    <w:rsid w:val="00CD44D5"/>
    <w:rsid w:val="00CD47FB"/>
    <w:rsid w:val="00CD48E0"/>
    <w:rsid w:val="00CD4A69"/>
    <w:rsid w:val="00CD5102"/>
    <w:rsid w:val="00CD54BA"/>
    <w:rsid w:val="00CD5516"/>
    <w:rsid w:val="00CD572D"/>
    <w:rsid w:val="00CD6049"/>
    <w:rsid w:val="00CD6482"/>
    <w:rsid w:val="00CD7487"/>
    <w:rsid w:val="00CE0F24"/>
    <w:rsid w:val="00CE1FB0"/>
    <w:rsid w:val="00CE2DBD"/>
    <w:rsid w:val="00CE33B7"/>
    <w:rsid w:val="00CE34E3"/>
    <w:rsid w:val="00CE355F"/>
    <w:rsid w:val="00CE3686"/>
    <w:rsid w:val="00CE3DC7"/>
    <w:rsid w:val="00CE3EFA"/>
    <w:rsid w:val="00CE420F"/>
    <w:rsid w:val="00CE4781"/>
    <w:rsid w:val="00CE4EE5"/>
    <w:rsid w:val="00CE56C5"/>
    <w:rsid w:val="00CE59DE"/>
    <w:rsid w:val="00CE5C92"/>
    <w:rsid w:val="00CE5EAF"/>
    <w:rsid w:val="00CE60E7"/>
    <w:rsid w:val="00CE6968"/>
    <w:rsid w:val="00CE73C6"/>
    <w:rsid w:val="00CE73E3"/>
    <w:rsid w:val="00CF01B8"/>
    <w:rsid w:val="00CF04E6"/>
    <w:rsid w:val="00CF0824"/>
    <w:rsid w:val="00CF14F7"/>
    <w:rsid w:val="00CF1924"/>
    <w:rsid w:val="00CF1C15"/>
    <w:rsid w:val="00CF1DE6"/>
    <w:rsid w:val="00CF2EC6"/>
    <w:rsid w:val="00CF327E"/>
    <w:rsid w:val="00CF3711"/>
    <w:rsid w:val="00CF3B85"/>
    <w:rsid w:val="00CF443E"/>
    <w:rsid w:val="00CF457B"/>
    <w:rsid w:val="00CF5901"/>
    <w:rsid w:val="00CF5B19"/>
    <w:rsid w:val="00CF60FC"/>
    <w:rsid w:val="00CF6498"/>
    <w:rsid w:val="00CF654D"/>
    <w:rsid w:val="00CF6F3E"/>
    <w:rsid w:val="00CF73BE"/>
    <w:rsid w:val="00D00347"/>
    <w:rsid w:val="00D00BEC"/>
    <w:rsid w:val="00D0120C"/>
    <w:rsid w:val="00D01AC3"/>
    <w:rsid w:val="00D01BF0"/>
    <w:rsid w:val="00D0231B"/>
    <w:rsid w:val="00D0238E"/>
    <w:rsid w:val="00D023AF"/>
    <w:rsid w:val="00D025A6"/>
    <w:rsid w:val="00D0373F"/>
    <w:rsid w:val="00D03899"/>
    <w:rsid w:val="00D039FD"/>
    <w:rsid w:val="00D04292"/>
    <w:rsid w:val="00D04FBD"/>
    <w:rsid w:val="00D05133"/>
    <w:rsid w:val="00D05C71"/>
    <w:rsid w:val="00D05CC2"/>
    <w:rsid w:val="00D05DE4"/>
    <w:rsid w:val="00D06477"/>
    <w:rsid w:val="00D064FA"/>
    <w:rsid w:val="00D06A6D"/>
    <w:rsid w:val="00D06E5A"/>
    <w:rsid w:val="00D073FF"/>
    <w:rsid w:val="00D07D44"/>
    <w:rsid w:val="00D07ED4"/>
    <w:rsid w:val="00D104BE"/>
    <w:rsid w:val="00D115F6"/>
    <w:rsid w:val="00D117E3"/>
    <w:rsid w:val="00D121A3"/>
    <w:rsid w:val="00D12BDD"/>
    <w:rsid w:val="00D12FC9"/>
    <w:rsid w:val="00D12FFA"/>
    <w:rsid w:val="00D145B1"/>
    <w:rsid w:val="00D149A6"/>
    <w:rsid w:val="00D14B69"/>
    <w:rsid w:val="00D1523A"/>
    <w:rsid w:val="00D16088"/>
    <w:rsid w:val="00D16136"/>
    <w:rsid w:val="00D162FD"/>
    <w:rsid w:val="00D16A26"/>
    <w:rsid w:val="00D1746D"/>
    <w:rsid w:val="00D17A23"/>
    <w:rsid w:val="00D200C8"/>
    <w:rsid w:val="00D20E87"/>
    <w:rsid w:val="00D2158B"/>
    <w:rsid w:val="00D22682"/>
    <w:rsid w:val="00D22A50"/>
    <w:rsid w:val="00D233DA"/>
    <w:rsid w:val="00D23969"/>
    <w:rsid w:val="00D23FF2"/>
    <w:rsid w:val="00D24B65"/>
    <w:rsid w:val="00D24FE9"/>
    <w:rsid w:val="00D252ED"/>
    <w:rsid w:val="00D255FC"/>
    <w:rsid w:val="00D2664F"/>
    <w:rsid w:val="00D26781"/>
    <w:rsid w:val="00D26811"/>
    <w:rsid w:val="00D26A65"/>
    <w:rsid w:val="00D27C97"/>
    <w:rsid w:val="00D3102C"/>
    <w:rsid w:val="00D310FF"/>
    <w:rsid w:val="00D31508"/>
    <w:rsid w:val="00D31BFD"/>
    <w:rsid w:val="00D32451"/>
    <w:rsid w:val="00D32B3C"/>
    <w:rsid w:val="00D3353C"/>
    <w:rsid w:val="00D336E8"/>
    <w:rsid w:val="00D336FC"/>
    <w:rsid w:val="00D33A88"/>
    <w:rsid w:val="00D33CD0"/>
    <w:rsid w:val="00D342A7"/>
    <w:rsid w:val="00D360B4"/>
    <w:rsid w:val="00D36346"/>
    <w:rsid w:val="00D36742"/>
    <w:rsid w:val="00D36E67"/>
    <w:rsid w:val="00D36E72"/>
    <w:rsid w:val="00D36E9F"/>
    <w:rsid w:val="00D37970"/>
    <w:rsid w:val="00D40737"/>
    <w:rsid w:val="00D40DFB"/>
    <w:rsid w:val="00D41A3A"/>
    <w:rsid w:val="00D41B83"/>
    <w:rsid w:val="00D425A9"/>
    <w:rsid w:val="00D42F28"/>
    <w:rsid w:val="00D43222"/>
    <w:rsid w:val="00D4355D"/>
    <w:rsid w:val="00D4394A"/>
    <w:rsid w:val="00D43D1D"/>
    <w:rsid w:val="00D43D65"/>
    <w:rsid w:val="00D4406B"/>
    <w:rsid w:val="00D4410E"/>
    <w:rsid w:val="00D44188"/>
    <w:rsid w:val="00D442CE"/>
    <w:rsid w:val="00D444F2"/>
    <w:rsid w:val="00D44945"/>
    <w:rsid w:val="00D45A4E"/>
    <w:rsid w:val="00D45D56"/>
    <w:rsid w:val="00D461A7"/>
    <w:rsid w:val="00D46F55"/>
    <w:rsid w:val="00D50CCB"/>
    <w:rsid w:val="00D50EC8"/>
    <w:rsid w:val="00D51701"/>
    <w:rsid w:val="00D51AC0"/>
    <w:rsid w:val="00D51E70"/>
    <w:rsid w:val="00D523FC"/>
    <w:rsid w:val="00D52483"/>
    <w:rsid w:val="00D52912"/>
    <w:rsid w:val="00D536DC"/>
    <w:rsid w:val="00D53C09"/>
    <w:rsid w:val="00D5404D"/>
    <w:rsid w:val="00D54682"/>
    <w:rsid w:val="00D54744"/>
    <w:rsid w:val="00D54833"/>
    <w:rsid w:val="00D54982"/>
    <w:rsid w:val="00D54D08"/>
    <w:rsid w:val="00D568D9"/>
    <w:rsid w:val="00D56B76"/>
    <w:rsid w:val="00D57547"/>
    <w:rsid w:val="00D5757A"/>
    <w:rsid w:val="00D57A15"/>
    <w:rsid w:val="00D60250"/>
    <w:rsid w:val="00D6085D"/>
    <w:rsid w:val="00D609C5"/>
    <w:rsid w:val="00D60B01"/>
    <w:rsid w:val="00D6196A"/>
    <w:rsid w:val="00D61985"/>
    <w:rsid w:val="00D61D90"/>
    <w:rsid w:val="00D623C0"/>
    <w:rsid w:val="00D62B64"/>
    <w:rsid w:val="00D62C8E"/>
    <w:rsid w:val="00D6351A"/>
    <w:rsid w:val="00D63EED"/>
    <w:rsid w:val="00D6485A"/>
    <w:rsid w:val="00D64B28"/>
    <w:rsid w:val="00D64B93"/>
    <w:rsid w:val="00D64CEA"/>
    <w:rsid w:val="00D64DA8"/>
    <w:rsid w:val="00D654C7"/>
    <w:rsid w:val="00D657E8"/>
    <w:rsid w:val="00D66A86"/>
    <w:rsid w:val="00D702CB"/>
    <w:rsid w:val="00D708DE"/>
    <w:rsid w:val="00D70E43"/>
    <w:rsid w:val="00D716BD"/>
    <w:rsid w:val="00D7181F"/>
    <w:rsid w:val="00D71AFE"/>
    <w:rsid w:val="00D7223D"/>
    <w:rsid w:val="00D725F5"/>
    <w:rsid w:val="00D728B5"/>
    <w:rsid w:val="00D72A54"/>
    <w:rsid w:val="00D72C0D"/>
    <w:rsid w:val="00D72E0D"/>
    <w:rsid w:val="00D72E31"/>
    <w:rsid w:val="00D73885"/>
    <w:rsid w:val="00D73B4E"/>
    <w:rsid w:val="00D73BD8"/>
    <w:rsid w:val="00D741F2"/>
    <w:rsid w:val="00D74CCB"/>
    <w:rsid w:val="00D7514A"/>
    <w:rsid w:val="00D75757"/>
    <w:rsid w:val="00D75D8C"/>
    <w:rsid w:val="00D765C0"/>
    <w:rsid w:val="00D768F5"/>
    <w:rsid w:val="00D77263"/>
    <w:rsid w:val="00D77536"/>
    <w:rsid w:val="00D80802"/>
    <w:rsid w:val="00D80C50"/>
    <w:rsid w:val="00D81026"/>
    <w:rsid w:val="00D8103A"/>
    <w:rsid w:val="00D81475"/>
    <w:rsid w:val="00D815D0"/>
    <w:rsid w:val="00D8298A"/>
    <w:rsid w:val="00D83813"/>
    <w:rsid w:val="00D83A6E"/>
    <w:rsid w:val="00D843F9"/>
    <w:rsid w:val="00D851F4"/>
    <w:rsid w:val="00D85FA9"/>
    <w:rsid w:val="00D86308"/>
    <w:rsid w:val="00D866A4"/>
    <w:rsid w:val="00D879C7"/>
    <w:rsid w:val="00D9025B"/>
    <w:rsid w:val="00D902DC"/>
    <w:rsid w:val="00D90629"/>
    <w:rsid w:val="00D906BF"/>
    <w:rsid w:val="00D907E0"/>
    <w:rsid w:val="00D9083B"/>
    <w:rsid w:val="00D911A0"/>
    <w:rsid w:val="00D914DE"/>
    <w:rsid w:val="00D915BF"/>
    <w:rsid w:val="00D91754"/>
    <w:rsid w:val="00D91800"/>
    <w:rsid w:val="00D91B68"/>
    <w:rsid w:val="00D92145"/>
    <w:rsid w:val="00D925CF"/>
    <w:rsid w:val="00D92954"/>
    <w:rsid w:val="00D92EC3"/>
    <w:rsid w:val="00D931FC"/>
    <w:rsid w:val="00D938B4"/>
    <w:rsid w:val="00D94062"/>
    <w:rsid w:val="00D94F42"/>
    <w:rsid w:val="00D95041"/>
    <w:rsid w:val="00D95C43"/>
    <w:rsid w:val="00D95EFA"/>
    <w:rsid w:val="00D96AED"/>
    <w:rsid w:val="00D97302"/>
    <w:rsid w:val="00D97A93"/>
    <w:rsid w:val="00DA007F"/>
    <w:rsid w:val="00DA054C"/>
    <w:rsid w:val="00DA0F1B"/>
    <w:rsid w:val="00DA1AFC"/>
    <w:rsid w:val="00DA1DC1"/>
    <w:rsid w:val="00DA2454"/>
    <w:rsid w:val="00DA26F3"/>
    <w:rsid w:val="00DA2D16"/>
    <w:rsid w:val="00DA2D79"/>
    <w:rsid w:val="00DA2FA7"/>
    <w:rsid w:val="00DA328C"/>
    <w:rsid w:val="00DA32E5"/>
    <w:rsid w:val="00DA36A8"/>
    <w:rsid w:val="00DA4453"/>
    <w:rsid w:val="00DA4769"/>
    <w:rsid w:val="00DA4BC7"/>
    <w:rsid w:val="00DA4E1D"/>
    <w:rsid w:val="00DA5A43"/>
    <w:rsid w:val="00DA5D32"/>
    <w:rsid w:val="00DA62E5"/>
    <w:rsid w:val="00DA635A"/>
    <w:rsid w:val="00DA6BD0"/>
    <w:rsid w:val="00DA6F89"/>
    <w:rsid w:val="00DA7719"/>
    <w:rsid w:val="00DA7995"/>
    <w:rsid w:val="00DB0167"/>
    <w:rsid w:val="00DB043D"/>
    <w:rsid w:val="00DB0D53"/>
    <w:rsid w:val="00DB1188"/>
    <w:rsid w:val="00DB11D6"/>
    <w:rsid w:val="00DB16A4"/>
    <w:rsid w:val="00DB2623"/>
    <w:rsid w:val="00DB3275"/>
    <w:rsid w:val="00DB3BAC"/>
    <w:rsid w:val="00DB3E04"/>
    <w:rsid w:val="00DB3EC8"/>
    <w:rsid w:val="00DB3FE4"/>
    <w:rsid w:val="00DB4051"/>
    <w:rsid w:val="00DB41E7"/>
    <w:rsid w:val="00DB4343"/>
    <w:rsid w:val="00DB451B"/>
    <w:rsid w:val="00DB4872"/>
    <w:rsid w:val="00DB4EEF"/>
    <w:rsid w:val="00DB5510"/>
    <w:rsid w:val="00DB55AC"/>
    <w:rsid w:val="00DB57E1"/>
    <w:rsid w:val="00DB57EB"/>
    <w:rsid w:val="00DB5807"/>
    <w:rsid w:val="00DB5FFB"/>
    <w:rsid w:val="00DB68A2"/>
    <w:rsid w:val="00DB6BE3"/>
    <w:rsid w:val="00DB722E"/>
    <w:rsid w:val="00DB735A"/>
    <w:rsid w:val="00DB79AA"/>
    <w:rsid w:val="00DB7ED0"/>
    <w:rsid w:val="00DC010D"/>
    <w:rsid w:val="00DC0917"/>
    <w:rsid w:val="00DC110A"/>
    <w:rsid w:val="00DC1835"/>
    <w:rsid w:val="00DC1F40"/>
    <w:rsid w:val="00DC233A"/>
    <w:rsid w:val="00DC296D"/>
    <w:rsid w:val="00DC2A87"/>
    <w:rsid w:val="00DC2E05"/>
    <w:rsid w:val="00DC33A6"/>
    <w:rsid w:val="00DC33EB"/>
    <w:rsid w:val="00DC3618"/>
    <w:rsid w:val="00DC3A4D"/>
    <w:rsid w:val="00DC41C2"/>
    <w:rsid w:val="00DC592B"/>
    <w:rsid w:val="00DC5BE6"/>
    <w:rsid w:val="00DC77E2"/>
    <w:rsid w:val="00DC7C53"/>
    <w:rsid w:val="00DC7CA8"/>
    <w:rsid w:val="00DD0A41"/>
    <w:rsid w:val="00DD19A8"/>
    <w:rsid w:val="00DD1A7B"/>
    <w:rsid w:val="00DD1C5A"/>
    <w:rsid w:val="00DD2203"/>
    <w:rsid w:val="00DD243A"/>
    <w:rsid w:val="00DD2C12"/>
    <w:rsid w:val="00DD2C1C"/>
    <w:rsid w:val="00DD2DD4"/>
    <w:rsid w:val="00DD3103"/>
    <w:rsid w:val="00DD3273"/>
    <w:rsid w:val="00DD3411"/>
    <w:rsid w:val="00DD35FA"/>
    <w:rsid w:val="00DD3696"/>
    <w:rsid w:val="00DD3844"/>
    <w:rsid w:val="00DD3B08"/>
    <w:rsid w:val="00DD41B5"/>
    <w:rsid w:val="00DD4439"/>
    <w:rsid w:val="00DD4552"/>
    <w:rsid w:val="00DD485E"/>
    <w:rsid w:val="00DD53BE"/>
    <w:rsid w:val="00DD5486"/>
    <w:rsid w:val="00DD563C"/>
    <w:rsid w:val="00DD60EC"/>
    <w:rsid w:val="00DD6121"/>
    <w:rsid w:val="00DD6F67"/>
    <w:rsid w:val="00DD6F9E"/>
    <w:rsid w:val="00DD762C"/>
    <w:rsid w:val="00DD7818"/>
    <w:rsid w:val="00DD7FDC"/>
    <w:rsid w:val="00DE0127"/>
    <w:rsid w:val="00DE0452"/>
    <w:rsid w:val="00DE0B62"/>
    <w:rsid w:val="00DE127C"/>
    <w:rsid w:val="00DE1311"/>
    <w:rsid w:val="00DE1C27"/>
    <w:rsid w:val="00DE1DB6"/>
    <w:rsid w:val="00DE2373"/>
    <w:rsid w:val="00DE287A"/>
    <w:rsid w:val="00DE2E6E"/>
    <w:rsid w:val="00DE2F6E"/>
    <w:rsid w:val="00DE30D0"/>
    <w:rsid w:val="00DE3A26"/>
    <w:rsid w:val="00DE3DDA"/>
    <w:rsid w:val="00DE40D7"/>
    <w:rsid w:val="00DE41B6"/>
    <w:rsid w:val="00DE4390"/>
    <w:rsid w:val="00DE491A"/>
    <w:rsid w:val="00DE5603"/>
    <w:rsid w:val="00DE5BB3"/>
    <w:rsid w:val="00DE5CEE"/>
    <w:rsid w:val="00DE5D3C"/>
    <w:rsid w:val="00DE5EE6"/>
    <w:rsid w:val="00DE62B0"/>
    <w:rsid w:val="00DE6686"/>
    <w:rsid w:val="00DE6AF2"/>
    <w:rsid w:val="00DE6C08"/>
    <w:rsid w:val="00DE6E71"/>
    <w:rsid w:val="00DE7805"/>
    <w:rsid w:val="00DE791F"/>
    <w:rsid w:val="00DF0148"/>
    <w:rsid w:val="00DF1A6F"/>
    <w:rsid w:val="00DF22A4"/>
    <w:rsid w:val="00DF2412"/>
    <w:rsid w:val="00DF2432"/>
    <w:rsid w:val="00DF24C0"/>
    <w:rsid w:val="00DF2935"/>
    <w:rsid w:val="00DF2999"/>
    <w:rsid w:val="00DF2C21"/>
    <w:rsid w:val="00DF2E87"/>
    <w:rsid w:val="00DF2F86"/>
    <w:rsid w:val="00DF33E0"/>
    <w:rsid w:val="00DF35EC"/>
    <w:rsid w:val="00DF3A39"/>
    <w:rsid w:val="00DF4126"/>
    <w:rsid w:val="00DF4422"/>
    <w:rsid w:val="00DF4457"/>
    <w:rsid w:val="00DF49ED"/>
    <w:rsid w:val="00DF4B55"/>
    <w:rsid w:val="00DF530D"/>
    <w:rsid w:val="00DF5972"/>
    <w:rsid w:val="00DF5E7F"/>
    <w:rsid w:val="00DF6117"/>
    <w:rsid w:val="00DF6453"/>
    <w:rsid w:val="00DF67D3"/>
    <w:rsid w:val="00DF6B1F"/>
    <w:rsid w:val="00DF75A7"/>
    <w:rsid w:val="00DF763F"/>
    <w:rsid w:val="00DF767F"/>
    <w:rsid w:val="00DF76C1"/>
    <w:rsid w:val="00DF7717"/>
    <w:rsid w:val="00DF7CF2"/>
    <w:rsid w:val="00E00CED"/>
    <w:rsid w:val="00E017D0"/>
    <w:rsid w:val="00E01CB6"/>
    <w:rsid w:val="00E01D02"/>
    <w:rsid w:val="00E02133"/>
    <w:rsid w:val="00E02449"/>
    <w:rsid w:val="00E02773"/>
    <w:rsid w:val="00E0295B"/>
    <w:rsid w:val="00E02E6D"/>
    <w:rsid w:val="00E0370C"/>
    <w:rsid w:val="00E03A04"/>
    <w:rsid w:val="00E03F8C"/>
    <w:rsid w:val="00E043E9"/>
    <w:rsid w:val="00E045F7"/>
    <w:rsid w:val="00E04E20"/>
    <w:rsid w:val="00E0677A"/>
    <w:rsid w:val="00E067C1"/>
    <w:rsid w:val="00E06C6E"/>
    <w:rsid w:val="00E0709C"/>
    <w:rsid w:val="00E071AA"/>
    <w:rsid w:val="00E07A92"/>
    <w:rsid w:val="00E07EA6"/>
    <w:rsid w:val="00E1010A"/>
    <w:rsid w:val="00E10285"/>
    <w:rsid w:val="00E10AC1"/>
    <w:rsid w:val="00E10FF0"/>
    <w:rsid w:val="00E11F68"/>
    <w:rsid w:val="00E1253D"/>
    <w:rsid w:val="00E1267A"/>
    <w:rsid w:val="00E12CAB"/>
    <w:rsid w:val="00E12F38"/>
    <w:rsid w:val="00E13431"/>
    <w:rsid w:val="00E135AC"/>
    <w:rsid w:val="00E1397B"/>
    <w:rsid w:val="00E13FD7"/>
    <w:rsid w:val="00E140E1"/>
    <w:rsid w:val="00E1411A"/>
    <w:rsid w:val="00E142F5"/>
    <w:rsid w:val="00E1446D"/>
    <w:rsid w:val="00E149FF"/>
    <w:rsid w:val="00E15622"/>
    <w:rsid w:val="00E15DA0"/>
    <w:rsid w:val="00E1694B"/>
    <w:rsid w:val="00E169C4"/>
    <w:rsid w:val="00E17610"/>
    <w:rsid w:val="00E1764A"/>
    <w:rsid w:val="00E17D64"/>
    <w:rsid w:val="00E2041D"/>
    <w:rsid w:val="00E2055C"/>
    <w:rsid w:val="00E21399"/>
    <w:rsid w:val="00E2165B"/>
    <w:rsid w:val="00E21677"/>
    <w:rsid w:val="00E218C0"/>
    <w:rsid w:val="00E218F2"/>
    <w:rsid w:val="00E21911"/>
    <w:rsid w:val="00E21AC2"/>
    <w:rsid w:val="00E22A95"/>
    <w:rsid w:val="00E22ABB"/>
    <w:rsid w:val="00E22ADC"/>
    <w:rsid w:val="00E22C62"/>
    <w:rsid w:val="00E22EE7"/>
    <w:rsid w:val="00E2328D"/>
    <w:rsid w:val="00E232D1"/>
    <w:rsid w:val="00E2399D"/>
    <w:rsid w:val="00E24051"/>
    <w:rsid w:val="00E2425A"/>
    <w:rsid w:val="00E245B9"/>
    <w:rsid w:val="00E24812"/>
    <w:rsid w:val="00E26353"/>
    <w:rsid w:val="00E268A3"/>
    <w:rsid w:val="00E27368"/>
    <w:rsid w:val="00E27519"/>
    <w:rsid w:val="00E2766E"/>
    <w:rsid w:val="00E27A55"/>
    <w:rsid w:val="00E27D5D"/>
    <w:rsid w:val="00E27F79"/>
    <w:rsid w:val="00E300F2"/>
    <w:rsid w:val="00E306F5"/>
    <w:rsid w:val="00E30760"/>
    <w:rsid w:val="00E309FE"/>
    <w:rsid w:val="00E30D62"/>
    <w:rsid w:val="00E30F98"/>
    <w:rsid w:val="00E3182C"/>
    <w:rsid w:val="00E31DDE"/>
    <w:rsid w:val="00E32D8D"/>
    <w:rsid w:val="00E32F9C"/>
    <w:rsid w:val="00E33178"/>
    <w:rsid w:val="00E34320"/>
    <w:rsid w:val="00E344DD"/>
    <w:rsid w:val="00E34522"/>
    <w:rsid w:val="00E34A04"/>
    <w:rsid w:val="00E34B28"/>
    <w:rsid w:val="00E34BD8"/>
    <w:rsid w:val="00E3505A"/>
    <w:rsid w:val="00E352FB"/>
    <w:rsid w:val="00E35826"/>
    <w:rsid w:val="00E35BC2"/>
    <w:rsid w:val="00E370B3"/>
    <w:rsid w:val="00E370BC"/>
    <w:rsid w:val="00E3771C"/>
    <w:rsid w:val="00E37956"/>
    <w:rsid w:val="00E401F7"/>
    <w:rsid w:val="00E4033C"/>
    <w:rsid w:val="00E40AF6"/>
    <w:rsid w:val="00E40E63"/>
    <w:rsid w:val="00E41B83"/>
    <w:rsid w:val="00E41D43"/>
    <w:rsid w:val="00E4244B"/>
    <w:rsid w:val="00E42D64"/>
    <w:rsid w:val="00E42F9C"/>
    <w:rsid w:val="00E43424"/>
    <w:rsid w:val="00E43AF4"/>
    <w:rsid w:val="00E43E38"/>
    <w:rsid w:val="00E44D6D"/>
    <w:rsid w:val="00E44FFB"/>
    <w:rsid w:val="00E46074"/>
    <w:rsid w:val="00E46D4C"/>
    <w:rsid w:val="00E470EB"/>
    <w:rsid w:val="00E50706"/>
    <w:rsid w:val="00E5148F"/>
    <w:rsid w:val="00E5171D"/>
    <w:rsid w:val="00E518B3"/>
    <w:rsid w:val="00E5274B"/>
    <w:rsid w:val="00E52AB6"/>
    <w:rsid w:val="00E53878"/>
    <w:rsid w:val="00E539B3"/>
    <w:rsid w:val="00E53F04"/>
    <w:rsid w:val="00E54E54"/>
    <w:rsid w:val="00E5557E"/>
    <w:rsid w:val="00E556D5"/>
    <w:rsid w:val="00E55A3F"/>
    <w:rsid w:val="00E560B5"/>
    <w:rsid w:val="00E56A56"/>
    <w:rsid w:val="00E57BF5"/>
    <w:rsid w:val="00E60410"/>
    <w:rsid w:val="00E60767"/>
    <w:rsid w:val="00E60B1A"/>
    <w:rsid w:val="00E61291"/>
    <w:rsid w:val="00E61615"/>
    <w:rsid w:val="00E6203B"/>
    <w:rsid w:val="00E62506"/>
    <w:rsid w:val="00E6298C"/>
    <w:rsid w:val="00E62B42"/>
    <w:rsid w:val="00E62B4E"/>
    <w:rsid w:val="00E6339B"/>
    <w:rsid w:val="00E6340D"/>
    <w:rsid w:val="00E6355F"/>
    <w:rsid w:val="00E640F9"/>
    <w:rsid w:val="00E64202"/>
    <w:rsid w:val="00E6463D"/>
    <w:rsid w:val="00E64768"/>
    <w:rsid w:val="00E64C1D"/>
    <w:rsid w:val="00E66084"/>
    <w:rsid w:val="00E664A1"/>
    <w:rsid w:val="00E665B4"/>
    <w:rsid w:val="00E66DA5"/>
    <w:rsid w:val="00E67037"/>
    <w:rsid w:val="00E678C0"/>
    <w:rsid w:val="00E67BD7"/>
    <w:rsid w:val="00E67C74"/>
    <w:rsid w:val="00E70A56"/>
    <w:rsid w:val="00E70D92"/>
    <w:rsid w:val="00E7153F"/>
    <w:rsid w:val="00E71FDA"/>
    <w:rsid w:val="00E721BB"/>
    <w:rsid w:val="00E72211"/>
    <w:rsid w:val="00E729C7"/>
    <w:rsid w:val="00E72C85"/>
    <w:rsid w:val="00E73C0E"/>
    <w:rsid w:val="00E7432C"/>
    <w:rsid w:val="00E74736"/>
    <w:rsid w:val="00E75162"/>
    <w:rsid w:val="00E7673B"/>
    <w:rsid w:val="00E76856"/>
    <w:rsid w:val="00E76A23"/>
    <w:rsid w:val="00E77081"/>
    <w:rsid w:val="00E77C87"/>
    <w:rsid w:val="00E803B7"/>
    <w:rsid w:val="00E80E75"/>
    <w:rsid w:val="00E80ED4"/>
    <w:rsid w:val="00E813AD"/>
    <w:rsid w:val="00E8171A"/>
    <w:rsid w:val="00E8226F"/>
    <w:rsid w:val="00E8240A"/>
    <w:rsid w:val="00E836FB"/>
    <w:rsid w:val="00E8422F"/>
    <w:rsid w:val="00E842B0"/>
    <w:rsid w:val="00E845D4"/>
    <w:rsid w:val="00E847A0"/>
    <w:rsid w:val="00E84A73"/>
    <w:rsid w:val="00E84E43"/>
    <w:rsid w:val="00E8512F"/>
    <w:rsid w:val="00E853AA"/>
    <w:rsid w:val="00E85672"/>
    <w:rsid w:val="00E86B46"/>
    <w:rsid w:val="00E87766"/>
    <w:rsid w:val="00E879FD"/>
    <w:rsid w:val="00E87B4D"/>
    <w:rsid w:val="00E90140"/>
    <w:rsid w:val="00E90406"/>
    <w:rsid w:val="00E907B1"/>
    <w:rsid w:val="00E90AB4"/>
    <w:rsid w:val="00E9140A"/>
    <w:rsid w:val="00E91D67"/>
    <w:rsid w:val="00E92AE4"/>
    <w:rsid w:val="00E932AF"/>
    <w:rsid w:val="00E93825"/>
    <w:rsid w:val="00E93BBD"/>
    <w:rsid w:val="00E93C2B"/>
    <w:rsid w:val="00E93FD2"/>
    <w:rsid w:val="00E94099"/>
    <w:rsid w:val="00E945E0"/>
    <w:rsid w:val="00E94A79"/>
    <w:rsid w:val="00E95387"/>
    <w:rsid w:val="00E95EB4"/>
    <w:rsid w:val="00E95EF9"/>
    <w:rsid w:val="00E9616D"/>
    <w:rsid w:val="00E96380"/>
    <w:rsid w:val="00E9681F"/>
    <w:rsid w:val="00E96D64"/>
    <w:rsid w:val="00E97C60"/>
    <w:rsid w:val="00EA0307"/>
    <w:rsid w:val="00EA0353"/>
    <w:rsid w:val="00EA0429"/>
    <w:rsid w:val="00EA12DC"/>
    <w:rsid w:val="00EA13EF"/>
    <w:rsid w:val="00EA1D1A"/>
    <w:rsid w:val="00EA1E43"/>
    <w:rsid w:val="00EA1F46"/>
    <w:rsid w:val="00EA2ABA"/>
    <w:rsid w:val="00EA2DC1"/>
    <w:rsid w:val="00EA38CB"/>
    <w:rsid w:val="00EA4C1B"/>
    <w:rsid w:val="00EA56E3"/>
    <w:rsid w:val="00EA57C0"/>
    <w:rsid w:val="00EA60B7"/>
    <w:rsid w:val="00EA61D3"/>
    <w:rsid w:val="00EA641D"/>
    <w:rsid w:val="00EA694C"/>
    <w:rsid w:val="00EA7323"/>
    <w:rsid w:val="00EA77B3"/>
    <w:rsid w:val="00EB086E"/>
    <w:rsid w:val="00EB0E94"/>
    <w:rsid w:val="00EB250A"/>
    <w:rsid w:val="00EB311E"/>
    <w:rsid w:val="00EB32E0"/>
    <w:rsid w:val="00EB38AD"/>
    <w:rsid w:val="00EB4337"/>
    <w:rsid w:val="00EB449D"/>
    <w:rsid w:val="00EB45D3"/>
    <w:rsid w:val="00EB574E"/>
    <w:rsid w:val="00EB5C69"/>
    <w:rsid w:val="00EB6935"/>
    <w:rsid w:val="00EB6D0E"/>
    <w:rsid w:val="00EB7FB5"/>
    <w:rsid w:val="00EC019C"/>
    <w:rsid w:val="00EC01F2"/>
    <w:rsid w:val="00EC03DE"/>
    <w:rsid w:val="00EC15D9"/>
    <w:rsid w:val="00EC1E3F"/>
    <w:rsid w:val="00EC1E72"/>
    <w:rsid w:val="00EC2A65"/>
    <w:rsid w:val="00EC2D1B"/>
    <w:rsid w:val="00EC2DA0"/>
    <w:rsid w:val="00EC3775"/>
    <w:rsid w:val="00EC387C"/>
    <w:rsid w:val="00EC3DA4"/>
    <w:rsid w:val="00EC404E"/>
    <w:rsid w:val="00EC4948"/>
    <w:rsid w:val="00EC51B5"/>
    <w:rsid w:val="00EC51FD"/>
    <w:rsid w:val="00EC6055"/>
    <w:rsid w:val="00EC6E9E"/>
    <w:rsid w:val="00EC70DE"/>
    <w:rsid w:val="00ED022E"/>
    <w:rsid w:val="00ED1184"/>
    <w:rsid w:val="00ED17D0"/>
    <w:rsid w:val="00ED1C58"/>
    <w:rsid w:val="00ED1ED9"/>
    <w:rsid w:val="00ED2156"/>
    <w:rsid w:val="00ED2248"/>
    <w:rsid w:val="00ED2E8D"/>
    <w:rsid w:val="00ED302C"/>
    <w:rsid w:val="00ED3303"/>
    <w:rsid w:val="00ED348C"/>
    <w:rsid w:val="00ED36AD"/>
    <w:rsid w:val="00ED401D"/>
    <w:rsid w:val="00ED4747"/>
    <w:rsid w:val="00ED49D6"/>
    <w:rsid w:val="00ED4A60"/>
    <w:rsid w:val="00ED59B6"/>
    <w:rsid w:val="00ED5ED4"/>
    <w:rsid w:val="00ED6593"/>
    <w:rsid w:val="00ED6939"/>
    <w:rsid w:val="00ED69F9"/>
    <w:rsid w:val="00ED6D22"/>
    <w:rsid w:val="00ED7391"/>
    <w:rsid w:val="00ED7FBF"/>
    <w:rsid w:val="00EE0196"/>
    <w:rsid w:val="00EE0F04"/>
    <w:rsid w:val="00EE13E6"/>
    <w:rsid w:val="00EE15D8"/>
    <w:rsid w:val="00EE187A"/>
    <w:rsid w:val="00EE25F6"/>
    <w:rsid w:val="00EE2857"/>
    <w:rsid w:val="00EE28D6"/>
    <w:rsid w:val="00EE2D34"/>
    <w:rsid w:val="00EE35E0"/>
    <w:rsid w:val="00EE4022"/>
    <w:rsid w:val="00EE4882"/>
    <w:rsid w:val="00EE4995"/>
    <w:rsid w:val="00EE4CC6"/>
    <w:rsid w:val="00EE5145"/>
    <w:rsid w:val="00EE5256"/>
    <w:rsid w:val="00EE52A3"/>
    <w:rsid w:val="00EE55F7"/>
    <w:rsid w:val="00EE56CE"/>
    <w:rsid w:val="00EE5C91"/>
    <w:rsid w:val="00EE6047"/>
    <w:rsid w:val="00EE6159"/>
    <w:rsid w:val="00EE690A"/>
    <w:rsid w:val="00EE798B"/>
    <w:rsid w:val="00EE7A57"/>
    <w:rsid w:val="00EE7CEC"/>
    <w:rsid w:val="00EF008F"/>
    <w:rsid w:val="00EF0F3E"/>
    <w:rsid w:val="00EF1041"/>
    <w:rsid w:val="00EF1429"/>
    <w:rsid w:val="00EF145A"/>
    <w:rsid w:val="00EF1EF8"/>
    <w:rsid w:val="00EF2CF9"/>
    <w:rsid w:val="00EF2F33"/>
    <w:rsid w:val="00EF2FA9"/>
    <w:rsid w:val="00EF39DB"/>
    <w:rsid w:val="00EF42C9"/>
    <w:rsid w:val="00EF5D7F"/>
    <w:rsid w:val="00EF6053"/>
    <w:rsid w:val="00EF63AA"/>
    <w:rsid w:val="00EF66D0"/>
    <w:rsid w:val="00EF7317"/>
    <w:rsid w:val="00F006FC"/>
    <w:rsid w:val="00F0071E"/>
    <w:rsid w:val="00F01014"/>
    <w:rsid w:val="00F01E70"/>
    <w:rsid w:val="00F02688"/>
    <w:rsid w:val="00F02949"/>
    <w:rsid w:val="00F02A5D"/>
    <w:rsid w:val="00F02F60"/>
    <w:rsid w:val="00F033A8"/>
    <w:rsid w:val="00F03472"/>
    <w:rsid w:val="00F038D8"/>
    <w:rsid w:val="00F03DC7"/>
    <w:rsid w:val="00F03F2A"/>
    <w:rsid w:val="00F03F48"/>
    <w:rsid w:val="00F03FC2"/>
    <w:rsid w:val="00F055E7"/>
    <w:rsid w:val="00F0617B"/>
    <w:rsid w:val="00F07728"/>
    <w:rsid w:val="00F077DF"/>
    <w:rsid w:val="00F07F5F"/>
    <w:rsid w:val="00F107CF"/>
    <w:rsid w:val="00F109C5"/>
    <w:rsid w:val="00F11127"/>
    <w:rsid w:val="00F1125A"/>
    <w:rsid w:val="00F11344"/>
    <w:rsid w:val="00F11BAB"/>
    <w:rsid w:val="00F12AB8"/>
    <w:rsid w:val="00F12B7C"/>
    <w:rsid w:val="00F13E91"/>
    <w:rsid w:val="00F13F0B"/>
    <w:rsid w:val="00F142A4"/>
    <w:rsid w:val="00F142D0"/>
    <w:rsid w:val="00F145C4"/>
    <w:rsid w:val="00F14837"/>
    <w:rsid w:val="00F1487A"/>
    <w:rsid w:val="00F14A18"/>
    <w:rsid w:val="00F151AD"/>
    <w:rsid w:val="00F16B1D"/>
    <w:rsid w:val="00F16CFA"/>
    <w:rsid w:val="00F16D04"/>
    <w:rsid w:val="00F174D0"/>
    <w:rsid w:val="00F17696"/>
    <w:rsid w:val="00F17BA1"/>
    <w:rsid w:val="00F20382"/>
    <w:rsid w:val="00F20620"/>
    <w:rsid w:val="00F20F3B"/>
    <w:rsid w:val="00F2129D"/>
    <w:rsid w:val="00F212F5"/>
    <w:rsid w:val="00F21470"/>
    <w:rsid w:val="00F214B0"/>
    <w:rsid w:val="00F2157D"/>
    <w:rsid w:val="00F21840"/>
    <w:rsid w:val="00F22792"/>
    <w:rsid w:val="00F22BD2"/>
    <w:rsid w:val="00F22E61"/>
    <w:rsid w:val="00F22F0E"/>
    <w:rsid w:val="00F23095"/>
    <w:rsid w:val="00F23287"/>
    <w:rsid w:val="00F2343B"/>
    <w:rsid w:val="00F23795"/>
    <w:rsid w:val="00F238C4"/>
    <w:rsid w:val="00F23DE5"/>
    <w:rsid w:val="00F24247"/>
    <w:rsid w:val="00F24A2B"/>
    <w:rsid w:val="00F25257"/>
    <w:rsid w:val="00F25765"/>
    <w:rsid w:val="00F261C3"/>
    <w:rsid w:val="00F26354"/>
    <w:rsid w:val="00F2705E"/>
    <w:rsid w:val="00F2707B"/>
    <w:rsid w:val="00F2758A"/>
    <w:rsid w:val="00F27674"/>
    <w:rsid w:val="00F27701"/>
    <w:rsid w:val="00F27750"/>
    <w:rsid w:val="00F27881"/>
    <w:rsid w:val="00F27A16"/>
    <w:rsid w:val="00F3038C"/>
    <w:rsid w:val="00F3097A"/>
    <w:rsid w:val="00F30BC4"/>
    <w:rsid w:val="00F30E51"/>
    <w:rsid w:val="00F31256"/>
    <w:rsid w:val="00F32178"/>
    <w:rsid w:val="00F331DD"/>
    <w:rsid w:val="00F3325A"/>
    <w:rsid w:val="00F3359D"/>
    <w:rsid w:val="00F33B09"/>
    <w:rsid w:val="00F33E0C"/>
    <w:rsid w:val="00F34013"/>
    <w:rsid w:val="00F34F7F"/>
    <w:rsid w:val="00F3526B"/>
    <w:rsid w:val="00F354DE"/>
    <w:rsid w:val="00F35530"/>
    <w:rsid w:val="00F35669"/>
    <w:rsid w:val="00F35ABB"/>
    <w:rsid w:val="00F35BAA"/>
    <w:rsid w:val="00F374D0"/>
    <w:rsid w:val="00F4035A"/>
    <w:rsid w:val="00F4063B"/>
    <w:rsid w:val="00F4074F"/>
    <w:rsid w:val="00F40945"/>
    <w:rsid w:val="00F40AB2"/>
    <w:rsid w:val="00F40ACC"/>
    <w:rsid w:val="00F40CEB"/>
    <w:rsid w:val="00F4109C"/>
    <w:rsid w:val="00F411B2"/>
    <w:rsid w:val="00F412EF"/>
    <w:rsid w:val="00F414AE"/>
    <w:rsid w:val="00F41A82"/>
    <w:rsid w:val="00F42064"/>
    <w:rsid w:val="00F43573"/>
    <w:rsid w:val="00F436F1"/>
    <w:rsid w:val="00F4379E"/>
    <w:rsid w:val="00F43C06"/>
    <w:rsid w:val="00F43F1B"/>
    <w:rsid w:val="00F44720"/>
    <w:rsid w:val="00F4479D"/>
    <w:rsid w:val="00F46716"/>
    <w:rsid w:val="00F46826"/>
    <w:rsid w:val="00F46A1E"/>
    <w:rsid w:val="00F4756F"/>
    <w:rsid w:val="00F47E29"/>
    <w:rsid w:val="00F5072F"/>
    <w:rsid w:val="00F5074E"/>
    <w:rsid w:val="00F50EF1"/>
    <w:rsid w:val="00F5158F"/>
    <w:rsid w:val="00F51775"/>
    <w:rsid w:val="00F51BF4"/>
    <w:rsid w:val="00F52A38"/>
    <w:rsid w:val="00F52B4A"/>
    <w:rsid w:val="00F52FCC"/>
    <w:rsid w:val="00F534AB"/>
    <w:rsid w:val="00F53E97"/>
    <w:rsid w:val="00F541E4"/>
    <w:rsid w:val="00F547BC"/>
    <w:rsid w:val="00F54C34"/>
    <w:rsid w:val="00F551D4"/>
    <w:rsid w:val="00F56312"/>
    <w:rsid w:val="00F56CC2"/>
    <w:rsid w:val="00F5797A"/>
    <w:rsid w:val="00F600C3"/>
    <w:rsid w:val="00F60BF5"/>
    <w:rsid w:val="00F60FF8"/>
    <w:rsid w:val="00F61404"/>
    <w:rsid w:val="00F61416"/>
    <w:rsid w:val="00F61AFE"/>
    <w:rsid w:val="00F62FEB"/>
    <w:rsid w:val="00F6304C"/>
    <w:rsid w:val="00F63205"/>
    <w:rsid w:val="00F63593"/>
    <w:rsid w:val="00F637C5"/>
    <w:rsid w:val="00F64143"/>
    <w:rsid w:val="00F64D59"/>
    <w:rsid w:val="00F652CE"/>
    <w:rsid w:val="00F65845"/>
    <w:rsid w:val="00F659EC"/>
    <w:rsid w:val="00F65CFD"/>
    <w:rsid w:val="00F65EDB"/>
    <w:rsid w:val="00F66656"/>
    <w:rsid w:val="00F66E50"/>
    <w:rsid w:val="00F6713E"/>
    <w:rsid w:val="00F671B6"/>
    <w:rsid w:val="00F6785B"/>
    <w:rsid w:val="00F70033"/>
    <w:rsid w:val="00F70774"/>
    <w:rsid w:val="00F715F0"/>
    <w:rsid w:val="00F71BF2"/>
    <w:rsid w:val="00F71D18"/>
    <w:rsid w:val="00F727EB"/>
    <w:rsid w:val="00F72B7A"/>
    <w:rsid w:val="00F747C7"/>
    <w:rsid w:val="00F74A0D"/>
    <w:rsid w:val="00F74A8B"/>
    <w:rsid w:val="00F74FAE"/>
    <w:rsid w:val="00F7513C"/>
    <w:rsid w:val="00F75A37"/>
    <w:rsid w:val="00F75EA2"/>
    <w:rsid w:val="00F76FC8"/>
    <w:rsid w:val="00F77184"/>
    <w:rsid w:val="00F776F4"/>
    <w:rsid w:val="00F77970"/>
    <w:rsid w:val="00F77B74"/>
    <w:rsid w:val="00F77BC4"/>
    <w:rsid w:val="00F77E9B"/>
    <w:rsid w:val="00F800AA"/>
    <w:rsid w:val="00F80535"/>
    <w:rsid w:val="00F8075D"/>
    <w:rsid w:val="00F81EF8"/>
    <w:rsid w:val="00F831E3"/>
    <w:rsid w:val="00F83A82"/>
    <w:rsid w:val="00F84D5A"/>
    <w:rsid w:val="00F8532B"/>
    <w:rsid w:val="00F865A0"/>
    <w:rsid w:val="00F86723"/>
    <w:rsid w:val="00F87162"/>
    <w:rsid w:val="00F8745B"/>
    <w:rsid w:val="00F876CA"/>
    <w:rsid w:val="00F90083"/>
    <w:rsid w:val="00F90DC5"/>
    <w:rsid w:val="00F90FE6"/>
    <w:rsid w:val="00F9117E"/>
    <w:rsid w:val="00F91638"/>
    <w:rsid w:val="00F91E36"/>
    <w:rsid w:val="00F921BC"/>
    <w:rsid w:val="00F92BC3"/>
    <w:rsid w:val="00F93749"/>
    <w:rsid w:val="00F93BA2"/>
    <w:rsid w:val="00F93E46"/>
    <w:rsid w:val="00F93FEA"/>
    <w:rsid w:val="00F9402A"/>
    <w:rsid w:val="00F944BD"/>
    <w:rsid w:val="00F945A6"/>
    <w:rsid w:val="00F94738"/>
    <w:rsid w:val="00F9536C"/>
    <w:rsid w:val="00F9539E"/>
    <w:rsid w:val="00F9572B"/>
    <w:rsid w:val="00F95E98"/>
    <w:rsid w:val="00F96EBE"/>
    <w:rsid w:val="00F971D2"/>
    <w:rsid w:val="00F97B3B"/>
    <w:rsid w:val="00F97EBC"/>
    <w:rsid w:val="00FA0408"/>
    <w:rsid w:val="00FA0C31"/>
    <w:rsid w:val="00FA104F"/>
    <w:rsid w:val="00FA1536"/>
    <w:rsid w:val="00FA1D4F"/>
    <w:rsid w:val="00FA24D7"/>
    <w:rsid w:val="00FA31FA"/>
    <w:rsid w:val="00FA3469"/>
    <w:rsid w:val="00FA351A"/>
    <w:rsid w:val="00FA3BFD"/>
    <w:rsid w:val="00FA3E38"/>
    <w:rsid w:val="00FA4BF8"/>
    <w:rsid w:val="00FA4D8E"/>
    <w:rsid w:val="00FA53B1"/>
    <w:rsid w:val="00FA54E9"/>
    <w:rsid w:val="00FA5F1E"/>
    <w:rsid w:val="00FA5FE7"/>
    <w:rsid w:val="00FA6340"/>
    <w:rsid w:val="00FA6456"/>
    <w:rsid w:val="00FA6CFC"/>
    <w:rsid w:val="00FA7696"/>
    <w:rsid w:val="00FB0497"/>
    <w:rsid w:val="00FB0577"/>
    <w:rsid w:val="00FB08C3"/>
    <w:rsid w:val="00FB0B9C"/>
    <w:rsid w:val="00FB1D91"/>
    <w:rsid w:val="00FB2124"/>
    <w:rsid w:val="00FB2162"/>
    <w:rsid w:val="00FB231F"/>
    <w:rsid w:val="00FB2585"/>
    <w:rsid w:val="00FB278F"/>
    <w:rsid w:val="00FB27DB"/>
    <w:rsid w:val="00FB3649"/>
    <w:rsid w:val="00FB4497"/>
    <w:rsid w:val="00FB4AB1"/>
    <w:rsid w:val="00FB50E7"/>
    <w:rsid w:val="00FB552C"/>
    <w:rsid w:val="00FB5F26"/>
    <w:rsid w:val="00FB639C"/>
    <w:rsid w:val="00FB6DD0"/>
    <w:rsid w:val="00FB7008"/>
    <w:rsid w:val="00FB7B32"/>
    <w:rsid w:val="00FB7DE0"/>
    <w:rsid w:val="00FC08F4"/>
    <w:rsid w:val="00FC11AE"/>
    <w:rsid w:val="00FC148B"/>
    <w:rsid w:val="00FC14A9"/>
    <w:rsid w:val="00FC1EFC"/>
    <w:rsid w:val="00FC202F"/>
    <w:rsid w:val="00FC2211"/>
    <w:rsid w:val="00FC223A"/>
    <w:rsid w:val="00FC24F8"/>
    <w:rsid w:val="00FC2EF5"/>
    <w:rsid w:val="00FC33C7"/>
    <w:rsid w:val="00FC3E39"/>
    <w:rsid w:val="00FC4644"/>
    <w:rsid w:val="00FC531D"/>
    <w:rsid w:val="00FC562B"/>
    <w:rsid w:val="00FC59B4"/>
    <w:rsid w:val="00FC6264"/>
    <w:rsid w:val="00FC682C"/>
    <w:rsid w:val="00FC763E"/>
    <w:rsid w:val="00FC7982"/>
    <w:rsid w:val="00FC7AA0"/>
    <w:rsid w:val="00FC7D2A"/>
    <w:rsid w:val="00FD00C2"/>
    <w:rsid w:val="00FD0341"/>
    <w:rsid w:val="00FD04EE"/>
    <w:rsid w:val="00FD08ED"/>
    <w:rsid w:val="00FD0AA7"/>
    <w:rsid w:val="00FD15BB"/>
    <w:rsid w:val="00FD1E48"/>
    <w:rsid w:val="00FD3595"/>
    <w:rsid w:val="00FD36E6"/>
    <w:rsid w:val="00FD3A89"/>
    <w:rsid w:val="00FD3B55"/>
    <w:rsid w:val="00FD437B"/>
    <w:rsid w:val="00FD43A0"/>
    <w:rsid w:val="00FD4B10"/>
    <w:rsid w:val="00FD525D"/>
    <w:rsid w:val="00FD5294"/>
    <w:rsid w:val="00FD70BC"/>
    <w:rsid w:val="00FD7281"/>
    <w:rsid w:val="00FE05B4"/>
    <w:rsid w:val="00FE0C3D"/>
    <w:rsid w:val="00FE0E64"/>
    <w:rsid w:val="00FE1350"/>
    <w:rsid w:val="00FE1468"/>
    <w:rsid w:val="00FE14A9"/>
    <w:rsid w:val="00FE1A87"/>
    <w:rsid w:val="00FE1C57"/>
    <w:rsid w:val="00FE1D04"/>
    <w:rsid w:val="00FE1F64"/>
    <w:rsid w:val="00FE2748"/>
    <w:rsid w:val="00FE2969"/>
    <w:rsid w:val="00FE2B1B"/>
    <w:rsid w:val="00FE2DB1"/>
    <w:rsid w:val="00FE2DED"/>
    <w:rsid w:val="00FE3252"/>
    <w:rsid w:val="00FE32D0"/>
    <w:rsid w:val="00FE3805"/>
    <w:rsid w:val="00FE3AC3"/>
    <w:rsid w:val="00FE3C60"/>
    <w:rsid w:val="00FE3D3F"/>
    <w:rsid w:val="00FE40BD"/>
    <w:rsid w:val="00FE44BC"/>
    <w:rsid w:val="00FE4743"/>
    <w:rsid w:val="00FE5906"/>
    <w:rsid w:val="00FE5BBA"/>
    <w:rsid w:val="00FE6A39"/>
    <w:rsid w:val="00FE7234"/>
    <w:rsid w:val="00FE7A21"/>
    <w:rsid w:val="00FE7B8C"/>
    <w:rsid w:val="00FE7D35"/>
    <w:rsid w:val="00FF0FEF"/>
    <w:rsid w:val="00FF139E"/>
    <w:rsid w:val="00FF1CA6"/>
    <w:rsid w:val="00FF1EF9"/>
    <w:rsid w:val="00FF34DD"/>
    <w:rsid w:val="00FF41E6"/>
    <w:rsid w:val="00FF41E7"/>
    <w:rsid w:val="00FF436A"/>
    <w:rsid w:val="00FF49BB"/>
    <w:rsid w:val="00FF4D9B"/>
    <w:rsid w:val="00FF5216"/>
    <w:rsid w:val="00FF554A"/>
    <w:rsid w:val="00FF56B7"/>
    <w:rsid w:val="00FF5F88"/>
    <w:rsid w:val="00FF678F"/>
    <w:rsid w:val="00FF711C"/>
    <w:rsid w:val="00FF71B8"/>
    <w:rsid w:val="00FF71D4"/>
    <w:rsid w:val="00FF726A"/>
    <w:rsid w:val="00FF7A8D"/>
    <w:rsid w:val="00FF7A90"/>
    <w:rsid w:val="00FF7BEB"/>
    <w:rsid w:val="00FF7F09"/>
    <w:rsid w:val="092F15E5"/>
    <w:rsid w:val="1E080227"/>
    <w:rsid w:val="27906F23"/>
    <w:rsid w:val="3623478E"/>
    <w:rsid w:val="46100C8C"/>
    <w:rsid w:val="4A5F0796"/>
    <w:rsid w:val="7FE15A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  <v:textbox inset="5.85pt,.7pt,5.85pt,.7pt"/>
    </o:shapedefaults>
    <o:shapelayout v:ext="edit">
      <o:idmap v:ext="edit" data="1"/>
    </o:shapelayout>
  </w:shapeDefaults>
  <w:decimalSymbol w:val="."/>
  <w:listSeparator w:val=","/>
  <w14:docId w14:val="1A7BDAF3"/>
  <w15:docId w15:val="{8387E04C-FCA1-4987-B3CC-018485474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qFormat="1"/>
    <w:lsdException w:name="heading 2" w:uiPriority="9" w:qFormat="1"/>
    <w:lsdException w:name="heading 3" w:semiHidden="1" w:uiPriority="0" w:qFormat="1"/>
    <w:lsdException w:name="heading 4" w:semiHidden="1" w:uiPriority="0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/>
    <w:lsdException w:name="footnote text" w:semiHidden="1" w:unhideWhenUsed="1"/>
    <w:lsdException w:name="annotation text" w:semiHidden="1" w:unhideWhenUsed="1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qFormat="1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 w:qFormat="1"/>
    <w:lsdException w:name="Medium Shading 2 Accent 1"/>
    <w:lsdException w:name="Medium List 1 Accent 1"/>
    <w:lsdException w:name="Revision" w:semiHidden="1"/>
    <w:lsdException w:name="List Paragraph" w:uiPriority="34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 w:qFormat="1"/>
    <w:lsdException w:name="Medium Grid 3 Accent 1"/>
    <w:lsdException w:name="Dark List Accent 1"/>
    <w:lsdException w:name="Colorful Shading Accent 1"/>
    <w:lsdException w:name="Colorful List Accent 1" w:qFormat="1"/>
    <w:lsdException w:name="Colorful Grid Accent 1" w:qFormat="1"/>
    <w:lsdException w:name="Light Shading Accent 2" w:qFormat="1"/>
    <w:lsdException w:name="Light List Accent 2"/>
    <w:lsdException w:name="Light Grid Accent 2"/>
    <w:lsdException w:name="Medium Shading 1 Accent 2" w:qFormat="1"/>
    <w:lsdException w:name="Medium Shading 2 Accent 2"/>
    <w:lsdException w:name="Medium List 1 Accent 2"/>
    <w:lsdException w:name="Medium List 2 Accent 2"/>
    <w:lsdException w:name="Medium Grid 1 Accent 2" w:uiPriority="34" w:qFormat="1"/>
    <w:lsdException w:name="Medium Grid 2 Accent 2" w:qFormat="1"/>
    <w:lsdException w:name="Medium Grid 3 Accent 2" w:qFormat="1"/>
    <w:lsdException w:name="Dark List Accent 2"/>
    <w:lsdException w:name="Colorful Shading Accent 2"/>
    <w:lsdException w:name="Colorful List Accent 2" w:qFormat="1"/>
    <w:lsdException w:name="Colorful Grid Accent 2"/>
    <w:lsdException w:name="Light Shading Accent 3"/>
    <w:lsdException w:name="Light List Accent 3"/>
    <w:lsdException w:name="Light Grid Accent 3" w:qFormat="1"/>
    <w:lsdException w:name="Medium Shading 1 Accent 3" w:qFormat="1"/>
    <w:lsdException w:name="Medium Shading 2 Accent 3" w:qFormat="1"/>
    <w:lsdException w:name="Medium List 1 Accent 3"/>
    <w:lsdException w:name="Medium List 2 Accent 3"/>
    <w:lsdException w:name="Medium Grid 1 Accent 3" w:qFormat="1"/>
    <w:lsdException w:name="Medium Grid 2 Accent 3"/>
    <w:lsdException w:name="Medium Grid 3 Accent 3"/>
    <w:lsdException w:name="Dark List Accent 3"/>
    <w:lsdException w:name="Colorful Shading Accent 3" w:qFormat="1"/>
    <w:lsdException w:name="Colorful List Accent 3" w:qFormat="1"/>
    <w:lsdException w:name="Colorful Grid Accent 3" w:qFormat="1"/>
    <w:lsdException w:name="Light Shading Accent 4"/>
    <w:lsdException w:name="Light List Accent 4"/>
    <w:lsdException w:name="Light Grid Accent 4" w:qFormat="1"/>
    <w:lsdException w:name="Medium Shading 1 Accent 4"/>
    <w:lsdException w:name="Medium Shading 2 Accent 4"/>
    <w:lsdException w:name="Medium List 1 Accent 4"/>
    <w:lsdException w:name="Medium List 2 Accent 4" w:qFormat="1"/>
    <w:lsdException w:name="Medium Grid 1 Accent 4" w:qFormat="1"/>
    <w:lsdException w:name="Medium Grid 2 Accent 4" w:qFormat="1"/>
    <w:lsdException w:name="Medium Grid 3 Accent 4"/>
    <w:lsdException w:name="Dark List Accent 4"/>
    <w:lsdException w:name="Colorful Shading Accent 4" w:qFormat="1"/>
    <w:lsdException w:name="Colorful List Accent 4"/>
    <w:lsdException w:name="Colorful Grid Accent 4"/>
    <w:lsdException w:name="Light Shading Accent 5"/>
    <w:lsdException w:name="Light List Accent 5" w:qFormat="1"/>
    <w:lsdException w:name="Light Grid Accent 5" w:qFormat="1"/>
    <w:lsdException w:name="Medium Shading 1 Accent 5" w:qFormat="1"/>
    <w:lsdException w:name="Medium Shading 2 Accent 5"/>
    <w:lsdException w:name="Medium List 1 Accent 5"/>
    <w:lsdException w:name="Medium List 2 Accent 5" w:qFormat="1"/>
    <w:lsdException w:name="Medium Grid 1 Accent 5"/>
    <w:lsdException w:name="Medium Grid 2 Accent 5"/>
    <w:lsdException w:name="Medium Grid 3 Accent 5"/>
    <w:lsdException w:name="Dark List Accent 5" w:uiPriority="34" w:qFormat="1"/>
    <w:lsdException w:name="Colorful Shading Accent 5" w:qFormat="1"/>
    <w:lsdException w:name="Colorful List Accent 5" w:qFormat="1"/>
    <w:lsdException w:name="Colorful Grid Accent 5"/>
    <w:lsdException w:name="Light Shading Accent 6"/>
    <w:lsdException w:name="Light List Accent 6" w:qFormat="1"/>
    <w:lsdException w:name="Light Grid Accent 6"/>
    <w:lsdException w:name="Medium Shading 1 Accent 6"/>
    <w:lsdException w:name="Medium Shading 2 Accent 6"/>
    <w:lsdException w:name="Medium List 1 Accent 6" w:uiPriority="34" w:qFormat="1"/>
    <w:lsdException w:name="Medium List 2 Accent 6" w:qFormat="1"/>
    <w:lsdException w:name="Medium Grid 1 Accent 6" w:qFormat="1"/>
    <w:lsdException w:name="Medium Grid 2 Accent 6"/>
    <w:lsdException w:name="Medium Grid 3 Accent 6"/>
    <w:lsdException w:name="Dark List Accent 6" w:qFormat="1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 w:qFormat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05EF1"/>
    <w:pPr>
      <w:spacing w:after="200" w:line="276" w:lineRule="auto"/>
    </w:pPr>
    <w:rPr>
      <w:sz w:val="22"/>
      <w:szCs w:val="22"/>
      <w:lang w:eastAsia="zh-CN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412EF"/>
    <w:pPr>
      <w:widowControl w:val="0"/>
      <w:numPr>
        <w:numId w:val="1"/>
      </w:numPr>
      <w:autoSpaceDE w:val="0"/>
      <w:autoSpaceDN w:val="0"/>
      <w:adjustRightInd w:val="0"/>
      <w:spacing w:after="0" w:line="240" w:lineRule="auto"/>
      <w:outlineLvl w:val="0"/>
    </w:pPr>
    <w:rPr>
      <w:rFonts w:ascii="Arial" w:eastAsia="黑体" w:hAnsi="Arial"/>
      <w:b/>
      <w:bCs/>
      <w:sz w:val="30"/>
      <w:szCs w:val="30"/>
      <w:lang w:val="zh-CN"/>
    </w:rPr>
  </w:style>
  <w:style w:type="paragraph" w:styleId="Heading2">
    <w:name w:val="heading 2"/>
    <w:basedOn w:val="Normal"/>
    <w:next w:val="Normal"/>
    <w:link w:val="Heading2Char"/>
    <w:uiPriority w:val="9"/>
    <w:qFormat/>
    <w:rsid w:val="00F412EF"/>
    <w:pPr>
      <w:keepNext/>
      <w:keepLines/>
      <w:numPr>
        <w:ilvl w:val="1"/>
        <w:numId w:val="1"/>
      </w:numPr>
      <w:tabs>
        <w:tab w:val="left" w:pos="576"/>
      </w:tabs>
      <w:spacing w:before="260" w:after="260" w:line="416" w:lineRule="auto"/>
      <w:outlineLvl w:val="1"/>
    </w:pPr>
    <w:rPr>
      <w:rFonts w:ascii="Cambria" w:hAnsi="Cambria"/>
      <w:b/>
      <w:bCs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F412EF"/>
    <w:pPr>
      <w:keepNext/>
      <w:keepLines/>
      <w:numPr>
        <w:ilvl w:val="2"/>
        <w:numId w:val="1"/>
      </w:numPr>
      <w:tabs>
        <w:tab w:val="left" w:pos="720"/>
      </w:tabs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F412EF"/>
    <w:pPr>
      <w:keepNext/>
      <w:keepLines/>
      <w:tabs>
        <w:tab w:val="left" w:pos="864"/>
      </w:tabs>
      <w:spacing w:before="280" w:after="290" w:line="376" w:lineRule="auto"/>
      <w:outlineLvl w:val="3"/>
    </w:pPr>
    <w:rPr>
      <w:rFonts w:ascii="Cambria" w:hAnsi="Cambria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F412EF"/>
    <w:pPr>
      <w:keepNext/>
      <w:keepLines/>
      <w:numPr>
        <w:ilvl w:val="4"/>
        <w:numId w:val="1"/>
      </w:numPr>
      <w:tabs>
        <w:tab w:val="left" w:pos="1008"/>
      </w:tabs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F412EF"/>
    <w:pPr>
      <w:keepNext/>
      <w:keepLines/>
      <w:numPr>
        <w:ilvl w:val="5"/>
        <w:numId w:val="1"/>
      </w:numPr>
      <w:tabs>
        <w:tab w:val="left" w:pos="1152"/>
      </w:tabs>
      <w:spacing w:before="240" w:after="64" w:line="320" w:lineRule="auto"/>
      <w:outlineLvl w:val="5"/>
    </w:pPr>
    <w:rPr>
      <w:rFonts w:ascii="Cambria" w:hAnsi="Cambria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qFormat/>
    <w:rsid w:val="00F412EF"/>
    <w:pPr>
      <w:keepNext/>
      <w:keepLines/>
      <w:numPr>
        <w:ilvl w:val="6"/>
        <w:numId w:val="1"/>
      </w:numPr>
      <w:tabs>
        <w:tab w:val="left" w:pos="1296"/>
      </w:tabs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qFormat/>
    <w:rsid w:val="00F412EF"/>
    <w:pPr>
      <w:keepNext/>
      <w:keepLines/>
      <w:numPr>
        <w:ilvl w:val="7"/>
        <w:numId w:val="1"/>
      </w:numPr>
      <w:tabs>
        <w:tab w:val="left" w:pos="1440"/>
      </w:tabs>
      <w:spacing w:before="240" w:after="64" w:line="320" w:lineRule="auto"/>
      <w:outlineLvl w:val="7"/>
    </w:pPr>
    <w:rPr>
      <w:rFonts w:ascii="Cambria" w:hAnsi="Cambria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qFormat/>
    <w:rsid w:val="00F412EF"/>
    <w:pPr>
      <w:keepNext/>
      <w:keepLines/>
      <w:numPr>
        <w:ilvl w:val="8"/>
        <w:numId w:val="1"/>
      </w:numPr>
      <w:tabs>
        <w:tab w:val="left" w:pos="1584"/>
      </w:tabs>
      <w:spacing w:before="240" w:after="64" w:line="320" w:lineRule="auto"/>
      <w:outlineLvl w:val="8"/>
    </w:pPr>
    <w:rPr>
      <w:rFonts w:ascii="Cambria" w:hAnsi="Cambria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F412EF"/>
    <w:rPr>
      <w:color w:val="0000FF"/>
      <w:u w:val="single"/>
    </w:rPr>
  </w:style>
  <w:style w:type="character" w:styleId="CommentReference">
    <w:name w:val="annotation reference"/>
    <w:unhideWhenUsed/>
    <w:qFormat/>
    <w:rsid w:val="00F412EF"/>
    <w:rPr>
      <w:sz w:val="16"/>
      <w:szCs w:val="16"/>
    </w:rPr>
  </w:style>
  <w:style w:type="character" w:styleId="FootnoteReference">
    <w:name w:val="footnote reference"/>
    <w:semiHidden/>
    <w:rsid w:val="00F412EF"/>
    <w:rPr>
      <w:b/>
      <w:position w:val="6"/>
      <w:sz w:val="16"/>
    </w:rPr>
  </w:style>
  <w:style w:type="character" w:customStyle="1" w:styleId="DocumentMapChar">
    <w:name w:val="Document Map Char"/>
    <w:link w:val="DocumentMap"/>
    <w:uiPriority w:val="99"/>
    <w:semiHidden/>
    <w:rsid w:val="00F412EF"/>
    <w:rPr>
      <w:rFonts w:ascii="宋体"/>
      <w:sz w:val="18"/>
      <w:szCs w:val="18"/>
    </w:rPr>
  </w:style>
  <w:style w:type="character" w:customStyle="1" w:styleId="TALChar">
    <w:name w:val="TAL Char"/>
    <w:link w:val="TAL"/>
    <w:rsid w:val="00F412EF"/>
    <w:rPr>
      <w:rFonts w:ascii="Arial" w:hAnsi="Arial"/>
      <w:sz w:val="18"/>
      <w:lang w:val="en-GB" w:eastAsia="en-US"/>
    </w:rPr>
  </w:style>
  <w:style w:type="character" w:customStyle="1" w:styleId="apple-converted-space">
    <w:name w:val="apple-converted-space"/>
    <w:basedOn w:val="DefaultParagraphFont"/>
    <w:rsid w:val="00F412EF"/>
  </w:style>
  <w:style w:type="character" w:customStyle="1" w:styleId="CaptionChar">
    <w:name w:val="Caption Char"/>
    <w:link w:val="Caption"/>
    <w:qFormat/>
    <w:rsid w:val="00F412EF"/>
    <w:rPr>
      <w:rFonts w:ascii="Times New Roman" w:hAnsi="Times New Roman"/>
      <w:b/>
      <w:bCs/>
      <w:lang w:val="en-GB" w:eastAsia="sv-SE"/>
    </w:rPr>
  </w:style>
  <w:style w:type="character" w:customStyle="1" w:styleId="BodyTextChar">
    <w:name w:val="Body Text Char"/>
    <w:link w:val="BodyText"/>
    <w:rsid w:val="00F412EF"/>
    <w:rPr>
      <w:rFonts w:ascii="Times New Roman" w:hAnsi="Times New Roman"/>
      <w:color w:val="0000FF"/>
      <w:kern w:val="2"/>
      <w:sz w:val="21"/>
    </w:rPr>
  </w:style>
  <w:style w:type="character" w:customStyle="1" w:styleId="d2035Char">
    <w:name w:val="样式 正文缩进d + 首行缩进:  2 字符 段前: 0.35 行 Char"/>
    <w:link w:val="d2035"/>
    <w:rsid w:val="00F412EF"/>
    <w:rPr>
      <w:rFonts w:ascii="Times New Roman" w:eastAsia="楷体_GB2312" w:hAnsi="Times New Roman" w:cs="宋体"/>
      <w:snapToGrid w:val="0"/>
      <w:sz w:val="28"/>
    </w:rPr>
  </w:style>
  <w:style w:type="character" w:customStyle="1" w:styleId="THChar">
    <w:name w:val="TH Char"/>
    <w:link w:val="TH"/>
    <w:rsid w:val="00F412EF"/>
    <w:rPr>
      <w:rFonts w:ascii="Arial" w:hAnsi="Arial"/>
      <w:b/>
      <w:lang w:val="en-GB" w:eastAsia="en-US"/>
    </w:rPr>
  </w:style>
  <w:style w:type="character" w:customStyle="1" w:styleId="Heading8Char">
    <w:name w:val="Heading 8 Char"/>
    <w:link w:val="Heading8"/>
    <w:uiPriority w:val="9"/>
    <w:rsid w:val="00F412EF"/>
    <w:rPr>
      <w:rFonts w:ascii="Cambria" w:hAnsi="Cambria"/>
      <w:sz w:val="24"/>
      <w:szCs w:val="24"/>
      <w:lang w:eastAsia="zh-CN"/>
    </w:rPr>
  </w:style>
  <w:style w:type="character" w:customStyle="1" w:styleId="apple-style-span">
    <w:name w:val="apple-style-span"/>
    <w:basedOn w:val="DefaultParagraphFont"/>
    <w:rsid w:val="00F412EF"/>
  </w:style>
  <w:style w:type="character" w:customStyle="1" w:styleId="HeaderChar">
    <w:name w:val="Header Char"/>
    <w:link w:val="Header"/>
    <w:rsid w:val="00F412EF"/>
    <w:rPr>
      <w:rFonts w:ascii="Arial" w:eastAsia="MS Mincho" w:hAnsi="Arial"/>
      <w:b/>
      <w:szCs w:val="24"/>
      <w:lang w:eastAsia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rsid w:val="00F412EF"/>
    <w:rPr>
      <w:rFonts w:ascii="Times New Roman" w:eastAsia="Malgun Gothic" w:hAnsi="Times New Roman" w:cs="Batang"/>
      <w:lang w:val="en-GB" w:eastAsia="en-US"/>
    </w:rPr>
  </w:style>
  <w:style w:type="character" w:customStyle="1" w:styleId="word">
    <w:name w:val="word"/>
    <w:basedOn w:val="DefaultParagraphFont"/>
    <w:rsid w:val="00F412EF"/>
  </w:style>
  <w:style w:type="character" w:customStyle="1" w:styleId="NormalwithindentChar">
    <w:name w:val="Normal with indent Char"/>
    <w:link w:val="Normalwithindent"/>
    <w:rsid w:val="00F412EF"/>
    <w:rPr>
      <w:rFonts w:ascii="Times New Roman" w:eastAsia="Malgun Gothic" w:hAnsi="Times New Roman"/>
      <w:lang w:val="en-GB" w:eastAsia="ko-KR"/>
    </w:rPr>
  </w:style>
  <w:style w:type="character" w:customStyle="1" w:styleId="BalloonTextChar">
    <w:name w:val="Balloon Text Char"/>
    <w:link w:val="BalloonText"/>
    <w:uiPriority w:val="99"/>
    <w:semiHidden/>
    <w:rsid w:val="00F412EF"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F412EF"/>
  </w:style>
  <w:style w:type="character" w:customStyle="1" w:styleId="Heading1Char">
    <w:name w:val="Heading 1 Char"/>
    <w:link w:val="Heading1"/>
    <w:uiPriority w:val="99"/>
    <w:rsid w:val="00F412EF"/>
    <w:rPr>
      <w:rFonts w:ascii="Arial" w:eastAsia="黑体" w:hAnsi="Arial"/>
      <w:b/>
      <w:bCs/>
      <w:sz w:val="30"/>
      <w:szCs w:val="30"/>
      <w:lang w:val="zh-CN" w:eastAsia="zh-CN"/>
    </w:rPr>
  </w:style>
  <w:style w:type="character" w:customStyle="1" w:styleId="ColorfulList-Accent1Char">
    <w:name w:val="Colorful List - Accent 1 Char"/>
    <w:link w:val="ColorfulList-Accent11"/>
    <w:uiPriority w:val="34"/>
    <w:rsid w:val="00F412EF"/>
    <w:rPr>
      <w:rFonts w:ascii="Times" w:eastAsia="Batang" w:hAnsi="Times"/>
      <w:szCs w:val="24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F412EF"/>
    <w:rPr>
      <w:b/>
      <w:bCs/>
    </w:rPr>
  </w:style>
  <w:style w:type="character" w:customStyle="1" w:styleId="TACChar">
    <w:name w:val="TAC Char"/>
    <w:link w:val="TAC"/>
    <w:rsid w:val="00F412EF"/>
    <w:rPr>
      <w:rFonts w:ascii="Arial" w:eastAsia="Times New Roman" w:hAnsi="Arial"/>
      <w:sz w:val="18"/>
      <w:lang w:val="en-GB" w:eastAsia="en-GB"/>
    </w:rPr>
  </w:style>
  <w:style w:type="character" w:customStyle="1" w:styleId="Heading3Char">
    <w:name w:val="Heading 3 Char"/>
    <w:link w:val="Heading3"/>
    <w:rsid w:val="00F412EF"/>
    <w:rPr>
      <w:b/>
      <w:bCs/>
      <w:sz w:val="32"/>
      <w:szCs w:val="32"/>
      <w:lang w:eastAsia="zh-CN"/>
    </w:rPr>
  </w:style>
  <w:style w:type="character" w:customStyle="1" w:styleId="high-light">
    <w:name w:val="high-light"/>
    <w:basedOn w:val="DefaultParagraphFont"/>
    <w:rsid w:val="00F412EF"/>
  </w:style>
  <w:style w:type="character" w:customStyle="1" w:styleId="Heading2Char">
    <w:name w:val="Heading 2 Char"/>
    <w:link w:val="Heading2"/>
    <w:uiPriority w:val="9"/>
    <w:rsid w:val="00F412EF"/>
    <w:rPr>
      <w:rFonts w:ascii="Cambria" w:hAnsi="Cambria"/>
      <w:b/>
      <w:bCs/>
      <w:sz w:val="32"/>
      <w:szCs w:val="32"/>
      <w:lang w:eastAsia="zh-CN"/>
    </w:rPr>
  </w:style>
  <w:style w:type="character" w:customStyle="1" w:styleId="Heading4Char">
    <w:name w:val="Heading 4 Char"/>
    <w:link w:val="Heading4"/>
    <w:uiPriority w:val="9"/>
    <w:rsid w:val="00F412EF"/>
    <w:rPr>
      <w:rFonts w:ascii="Cambria" w:hAnsi="Cambria"/>
      <w:b/>
      <w:bCs/>
      <w:sz w:val="28"/>
      <w:szCs w:val="28"/>
      <w:lang w:eastAsia="zh-CN"/>
    </w:rPr>
  </w:style>
  <w:style w:type="character" w:customStyle="1" w:styleId="Heading5Char">
    <w:name w:val="Heading 5 Char"/>
    <w:link w:val="Heading5"/>
    <w:uiPriority w:val="9"/>
    <w:rsid w:val="00F412EF"/>
    <w:rPr>
      <w:b/>
      <w:bCs/>
      <w:sz w:val="28"/>
      <w:szCs w:val="28"/>
      <w:lang w:eastAsia="zh-CN"/>
    </w:rPr>
  </w:style>
  <w:style w:type="character" w:customStyle="1" w:styleId="Heading6Char">
    <w:name w:val="Heading 6 Char"/>
    <w:link w:val="Heading6"/>
    <w:uiPriority w:val="9"/>
    <w:rsid w:val="00F412EF"/>
    <w:rPr>
      <w:rFonts w:ascii="Cambria" w:hAnsi="Cambria"/>
      <w:b/>
      <w:bCs/>
      <w:sz w:val="24"/>
      <w:szCs w:val="24"/>
      <w:lang w:eastAsia="zh-CN"/>
    </w:rPr>
  </w:style>
  <w:style w:type="character" w:customStyle="1" w:styleId="Heading7Char">
    <w:name w:val="Heading 7 Char"/>
    <w:link w:val="Heading7"/>
    <w:uiPriority w:val="9"/>
    <w:rsid w:val="00F412EF"/>
    <w:rPr>
      <w:b/>
      <w:bCs/>
      <w:sz w:val="24"/>
      <w:szCs w:val="24"/>
      <w:lang w:eastAsia="zh-CN"/>
    </w:rPr>
  </w:style>
  <w:style w:type="character" w:customStyle="1" w:styleId="Heading9Char">
    <w:name w:val="Heading 9 Char"/>
    <w:link w:val="Heading9"/>
    <w:uiPriority w:val="9"/>
    <w:rsid w:val="00F412EF"/>
    <w:rPr>
      <w:rFonts w:ascii="Cambria" w:hAnsi="Cambria"/>
      <w:sz w:val="21"/>
      <w:szCs w:val="21"/>
      <w:lang w:eastAsia="zh-CN"/>
    </w:rPr>
  </w:style>
  <w:style w:type="character" w:customStyle="1" w:styleId="B3Char2">
    <w:name w:val="B3 Char2"/>
    <w:link w:val="B3"/>
    <w:rsid w:val="00F412EF"/>
    <w:rPr>
      <w:rFonts w:ascii="Times New Roman" w:eastAsia="MS Mincho" w:hAnsi="Times New Roman"/>
      <w:lang w:val="en-GB" w:eastAsia="en-US"/>
    </w:rPr>
  </w:style>
  <w:style w:type="paragraph" w:styleId="BodyText">
    <w:name w:val="Body Text"/>
    <w:basedOn w:val="Normal"/>
    <w:link w:val="BodyTextChar"/>
    <w:rsid w:val="00F412EF"/>
    <w:pPr>
      <w:widowControl w:val="0"/>
      <w:spacing w:after="0" w:line="240" w:lineRule="auto"/>
      <w:jc w:val="both"/>
    </w:pPr>
    <w:rPr>
      <w:rFonts w:ascii="Times New Roman" w:hAnsi="Times New Roman"/>
      <w:color w:val="0000FF"/>
      <w:kern w:val="2"/>
      <w:sz w:val="21"/>
      <w:szCs w:val="20"/>
    </w:rPr>
  </w:style>
  <w:style w:type="paragraph" w:styleId="DocumentMap">
    <w:name w:val="Document Map"/>
    <w:basedOn w:val="Normal"/>
    <w:link w:val="DocumentMapChar"/>
    <w:uiPriority w:val="99"/>
    <w:unhideWhenUsed/>
    <w:rsid w:val="00F412EF"/>
    <w:rPr>
      <w:rFonts w:ascii="宋体"/>
      <w:sz w:val="18"/>
      <w:szCs w:val="18"/>
    </w:rPr>
  </w:style>
  <w:style w:type="paragraph" w:styleId="Caption">
    <w:name w:val="caption"/>
    <w:basedOn w:val="Normal"/>
    <w:next w:val="Normal"/>
    <w:link w:val="CaptionChar"/>
    <w:qFormat/>
    <w:rsid w:val="00F412EF"/>
    <w:pPr>
      <w:tabs>
        <w:tab w:val="left" w:pos="1418"/>
      </w:tabs>
      <w:spacing w:before="120" w:after="120" w:line="240" w:lineRule="auto"/>
    </w:pPr>
    <w:rPr>
      <w:rFonts w:ascii="Times New Roman" w:hAnsi="Times New Roman"/>
      <w:b/>
      <w:bCs/>
      <w:sz w:val="20"/>
      <w:szCs w:val="20"/>
      <w:lang w:val="en-GB" w:eastAsia="sv-S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F412EF"/>
    <w:rPr>
      <w:b/>
      <w:bCs/>
    </w:rPr>
  </w:style>
  <w:style w:type="paragraph" w:styleId="NormalIndent">
    <w:name w:val="Normal Indent"/>
    <w:basedOn w:val="Normal"/>
    <w:rsid w:val="00F412EF"/>
    <w:pPr>
      <w:widowControl w:val="0"/>
      <w:spacing w:after="0" w:line="240" w:lineRule="auto"/>
      <w:ind w:firstLine="420"/>
      <w:jc w:val="both"/>
    </w:pPr>
    <w:rPr>
      <w:rFonts w:ascii="Times New Roman" w:hAnsi="Times New Roman"/>
      <w:kern w:val="2"/>
      <w:sz w:val="21"/>
      <w:szCs w:val="20"/>
    </w:rPr>
  </w:style>
  <w:style w:type="paragraph" w:styleId="List3">
    <w:name w:val="List 3"/>
    <w:basedOn w:val="Normal"/>
    <w:uiPriority w:val="99"/>
    <w:unhideWhenUsed/>
    <w:rsid w:val="00F412EF"/>
    <w:pPr>
      <w:ind w:leftChars="400" w:left="100" w:hangingChars="200" w:hanging="200"/>
      <w:contextualSpacing/>
    </w:pPr>
  </w:style>
  <w:style w:type="paragraph" w:styleId="CommentText">
    <w:name w:val="annotation text"/>
    <w:basedOn w:val="Normal"/>
    <w:link w:val="CommentTextChar"/>
    <w:uiPriority w:val="99"/>
    <w:unhideWhenUsed/>
    <w:qFormat/>
    <w:rsid w:val="00F412EF"/>
    <w:rPr>
      <w:sz w:val="20"/>
      <w:szCs w:val="20"/>
    </w:rPr>
  </w:style>
  <w:style w:type="paragraph" w:styleId="Header">
    <w:name w:val="header"/>
    <w:basedOn w:val="Normal"/>
    <w:link w:val="HeaderChar"/>
    <w:rsid w:val="00F412EF"/>
    <w:pPr>
      <w:tabs>
        <w:tab w:val="center" w:pos="4536"/>
        <w:tab w:val="right" w:pos="9072"/>
      </w:tabs>
      <w:spacing w:after="0" w:line="240" w:lineRule="auto"/>
    </w:pPr>
    <w:rPr>
      <w:rFonts w:ascii="Arial" w:eastAsia="MS Mincho" w:hAnsi="Arial"/>
      <w:b/>
      <w:sz w:val="20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unhideWhenUsed/>
    <w:rsid w:val="00F412EF"/>
    <w:pPr>
      <w:spacing w:after="0" w:line="240" w:lineRule="auto"/>
    </w:pPr>
    <w:rPr>
      <w:rFonts w:ascii="Tahoma" w:hAnsi="Tahoma"/>
      <w:sz w:val="16"/>
      <w:szCs w:val="16"/>
    </w:rPr>
  </w:style>
  <w:style w:type="paragraph" w:styleId="Footer">
    <w:name w:val="footer"/>
    <w:basedOn w:val="Normal"/>
    <w:rsid w:val="00F412E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NormalWeb">
    <w:name w:val="Normal (Web)"/>
    <w:basedOn w:val="Normal"/>
    <w:uiPriority w:val="99"/>
    <w:unhideWhenUsed/>
    <w:rsid w:val="00F412EF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customStyle="1" w:styleId="Default">
    <w:name w:val="Default"/>
    <w:rsid w:val="00F412EF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paragraph" w:customStyle="1" w:styleId="NoSpacing1">
    <w:name w:val="No Spacing1"/>
    <w:uiPriority w:val="1"/>
    <w:qFormat/>
    <w:rsid w:val="00F412EF"/>
    <w:rPr>
      <w:sz w:val="22"/>
      <w:szCs w:val="22"/>
      <w:lang w:eastAsia="zh-CN"/>
    </w:rPr>
  </w:style>
  <w:style w:type="paragraph" w:customStyle="1" w:styleId="MediumList2-Accent21">
    <w:name w:val="Medium List 2 - Accent 21"/>
    <w:uiPriority w:val="99"/>
    <w:semiHidden/>
    <w:rsid w:val="00F412EF"/>
    <w:rPr>
      <w:sz w:val="22"/>
      <w:szCs w:val="22"/>
      <w:lang w:eastAsia="zh-CN"/>
    </w:rPr>
  </w:style>
  <w:style w:type="paragraph" w:customStyle="1" w:styleId="d2035">
    <w:name w:val="样式 正文缩进d + 首行缩进:  2 字符 段前: 0.35 行"/>
    <w:basedOn w:val="NormalIndent"/>
    <w:link w:val="d2035Char"/>
    <w:rsid w:val="00F412EF"/>
    <w:pPr>
      <w:adjustRightInd w:val="0"/>
      <w:snapToGrid w:val="0"/>
      <w:spacing w:beforeLines="35" w:line="460" w:lineRule="exact"/>
      <w:ind w:firstLineChars="200" w:firstLine="560"/>
      <w:textAlignment w:val="baseline"/>
    </w:pPr>
    <w:rPr>
      <w:rFonts w:eastAsia="楷体_GB2312"/>
      <w:snapToGrid w:val="0"/>
      <w:kern w:val="0"/>
      <w:sz w:val="28"/>
    </w:rPr>
  </w:style>
  <w:style w:type="paragraph" w:customStyle="1" w:styleId="4">
    <w:name w:val="样式4"/>
    <w:basedOn w:val="Heading1"/>
    <w:qFormat/>
    <w:rsid w:val="00F412EF"/>
    <w:pPr>
      <w:keepNext/>
      <w:keepLines/>
      <w:widowControl/>
      <w:numPr>
        <w:numId w:val="2"/>
      </w:numPr>
      <w:tabs>
        <w:tab w:val="left" w:pos="426"/>
        <w:tab w:val="left" w:pos="432"/>
      </w:tabs>
      <w:overflowPunct w:val="0"/>
      <w:spacing w:before="240" w:after="120" w:line="288" w:lineRule="auto"/>
      <w:jc w:val="both"/>
      <w:textAlignment w:val="baseline"/>
    </w:pPr>
    <w:rPr>
      <w:rFonts w:eastAsia="宋体"/>
      <w:sz w:val="24"/>
      <w:szCs w:val="24"/>
      <w:lang w:val="en-US"/>
    </w:rPr>
  </w:style>
  <w:style w:type="paragraph" w:customStyle="1" w:styleId="MediumGrid1-Accent21">
    <w:name w:val="Medium Grid 1 - Accent 21"/>
    <w:basedOn w:val="Normal"/>
    <w:uiPriority w:val="99"/>
    <w:qFormat/>
    <w:rsid w:val="00F412EF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B3">
    <w:name w:val="B3"/>
    <w:basedOn w:val="List3"/>
    <w:link w:val="B3Char2"/>
    <w:rsid w:val="00F412EF"/>
    <w:pPr>
      <w:spacing w:after="180" w:line="240" w:lineRule="auto"/>
      <w:ind w:leftChars="0" w:left="1135" w:firstLineChars="0" w:hanging="284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customStyle="1" w:styleId="maintext">
    <w:name w:val="main text"/>
    <w:basedOn w:val="Normal"/>
    <w:qFormat/>
    <w:rsid w:val="00F412EF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paragraph" w:customStyle="1" w:styleId="LGTdoc1">
    <w:name w:val="LGTdoc_제목1"/>
    <w:basedOn w:val="Normal"/>
    <w:rsid w:val="00F412EF"/>
    <w:pPr>
      <w:adjustRightInd w:val="0"/>
      <w:snapToGrid w:val="0"/>
      <w:spacing w:beforeLines="50" w:after="100" w:afterAutospacing="1" w:line="240" w:lineRule="auto"/>
      <w:jc w:val="both"/>
    </w:pPr>
    <w:rPr>
      <w:rFonts w:ascii="Times New Roman" w:eastAsia="Batang" w:hAnsi="Times New Roman"/>
      <w:b/>
      <w:snapToGrid w:val="0"/>
      <w:sz w:val="28"/>
      <w:szCs w:val="20"/>
      <w:lang w:val="en-GB" w:eastAsia="ko-KR"/>
    </w:rPr>
  </w:style>
  <w:style w:type="paragraph" w:customStyle="1" w:styleId="references0">
    <w:name w:val="references"/>
    <w:rsid w:val="00F412EF"/>
    <w:pPr>
      <w:numPr>
        <w:numId w:val="3"/>
      </w:numPr>
      <w:tabs>
        <w:tab w:val="left" w:pos="360"/>
      </w:tabs>
      <w:spacing w:after="50" w:line="180" w:lineRule="exact"/>
      <w:jc w:val="both"/>
    </w:pPr>
    <w:rPr>
      <w:rFonts w:ascii="Times New Roman" w:eastAsia="MS Mincho" w:hAnsi="Times New Roman"/>
      <w:sz w:val="16"/>
      <w:szCs w:val="16"/>
      <w:lang w:eastAsia="en-US"/>
    </w:rPr>
  </w:style>
  <w:style w:type="paragraph" w:customStyle="1" w:styleId="TAL">
    <w:name w:val="TAL"/>
    <w:basedOn w:val="Normal"/>
    <w:link w:val="TALChar"/>
    <w:rsid w:val="00F412EF"/>
    <w:pPr>
      <w:keepNext/>
      <w:keepLines/>
      <w:spacing w:after="0" w:line="240" w:lineRule="auto"/>
    </w:pPr>
    <w:rPr>
      <w:rFonts w:ascii="Arial" w:hAnsi="Arial"/>
      <w:sz w:val="18"/>
      <w:szCs w:val="20"/>
      <w:lang w:val="en-GB" w:eastAsia="en-US"/>
    </w:rPr>
  </w:style>
  <w:style w:type="paragraph" w:customStyle="1" w:styleId="PaperTableCell">
    <w:name w:val="PaperTableCell"/>
    <w:basedOn w:val="Normal"/>
    <w:rsid w:val="00F412EF"/>
    <w:pPr>
      <w:spacing w:after="0" w:line="240" w:lineRule="auto"/>
      <w:jc w:val="both"/>
    </w:pPr>
    <w:rPr>
      <w:rFonts w:ascii="Times New Roman" w:eastAsia="Times New Roman" w:hAnsi="Times New Roman"/>
      <w:sz w:val="16"/>
      <w:szCs w:val="24"/>
      <w:lang w:eastAsia="en-US"/>
    </w:rPr>
  </w:style>
  <w:style w:type="paragraph" w:customStyle="1" w:styleId="TAC">
    <w:name w:val="TAC"/>
    <w:basedOn w:val="Normal"/>
    <w:link w:val="TACChar"/>
    <w:rsid w:val="00F412EF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/>
      <w:sz w:val="18"/>
      <w:szCs w:val="20"/>
      <w:lang w:val="en-GB" w:eastAsia="en-GB"/>
    </w:rPr>
  </w:style>
  <w:style w:type="paragraph" w:customStyle="1" w:styleId="CharChar1CharCharCharChar">
    <w:name w:val="Char Char1 Char Char Char Char"/>
    <w:semiHidden/>
    <w:rsid w:val="00F412EF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  <w:lang w:eastAsia="zh-CN"/>
    </w:rPr>
  </w:style>
  <w:style w:type="paragraph" w:customStyle="1" w:styleId="2222">
    <w:name w:val="스타일 스타일 스타일 스타일 양쪽 첫 줄:  2 글자 + 첫 줄:  2 글자 + 첫 줄:  2 글자 + 첫 줄:  2..."/>
    <w:basedOn w:val="Normal"/>
    <w:link w:val="2222Char"/>
    <w:rsid w:val="00F412EF"/>
    <w:pPr>
      <w:spacing w:after="180" w:line="336" w:lineRule="auto"/>
      <w:ind w:firstLineChars="200" w:firstLine="200"/>
      <w:jc w:val="both"/>
    </w:pPr>
    <w:rPr>
      <w:rFonts w:ascii="Times New Roman" w:eastAsia="Malgun Gothic" w:hAnsi="Times New Roman"/>
      <w:sz w:val="20"/>
      <w:szCs w:val="20"/>
      <w:lang w:val="en-GB" w:eastAsia="en-US"/>
    </w:rPr>
  </w:style>
  <w:style w:type="paragraph" w:customStyle="1" w:styleId="baseStyleRight">
    <w:name w:val="baseStyleRight"/>
    <w:basedOn w:val="Normal"/>
    <w:rsid w:val="00F412EF"/>
    <w:pPr>
      <w:spacing w:after="180" w:line="240" w:lineRule="auto"/>
      <w:jc w:val="right"/>
    </w:pPr>
    <w:rPr>
      <w:rFonts w:ascii="Times New Roman" w:eastAsia="Times New Roman" w:hAnsi="Times New Roman"/>
      <w:sz w:val="20"/>
      <w:szCs w:val="20"/>
      <w:lang w:eastAsia="en-US"/>
    </w:rPr>
  </w:style>
  <w:style w:type="paragraph" w:customStyle="1" w:styleId="ColorfulList-Accent11">
    <w:name w:val="Colorful List - Accent 11"/>
    <w:basedOn w:val="Normal"/>
    <w:link w:val="ColorfulList-Accent1Char"/>
    <w:uiPriority w:val="34"/>
    <w:qFormat/>
    <w:rsid w:val="00F412EF"/>
    <w:pPr>
      <w:spacing w:after="0" w:line="240" w:lineRule="auto"/>
      <w:ind w:leftChars="400" w:left="840" w:hanging="1440"/>
    </w:pPr>
    <w:rPr>
      <w:rFonts w:ascii="Times" w:eastAsia="Batang" w:hAnsi="Times"/>
      <w:sz w:val="20"/>
      <w:szCs w:val="24"/>
      <w:lang w:val="en-GB"/>
    </w:rPr>
  </w:style>
  <w:style w:type="paragraph" w:customStyle="1" w:styleId="TH">
    <w:name w:val="TH"/>
    <w:basedOn w:val="Normal"/>
    <w:link w:val="THChar"/>
    <w:rsid w:val="00F412EF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TAH">
    <w:name w:val="TAH"/>
    <w:basedOn w:val="TAC"/>
    <w:link w:val="TAHCar"/>
    <w:rsid w:val="00F412EF"/>
    <w:rPr>
      <w:b/>
    </w:rPr>
  </w:style>
  <w:style w:type="paragraph" w:customStyle="1" w:styleId="ZT">
    <w:name w:val="ZT"/>
    <w:rsid w:val="00F412E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Normalwithindent">
    <w:name w:val="Normal with indent"/>
    <w:basedOn w:val="Normal"/>
    <w:link w:val="NormalwithindentChar"/>
    <w:qFormat/>
    <w:rsid w:val="00F412EF"/>
    <w:pPr>
      <w:spacing w:before="120" w:after="120" w:line="336" w:lineRule="auto"/>
      <w:ind w:firstLine="397"/>
      <w:jc w:val="both"/>
    </w:pPr>
    <w:rPr>
      <w:rFonts w:ascii="Times New Roman" w:eastAsia="Malgun Gothic" w:hAnsi="Times New Roman"/>
      <w:sz w:val="20"/>
      <w:szCs w:val="20"/>
      <w:lang w:val="en-GB" w:eastAsia="ko-KR"/>
    </w:rPr>
  </w:style>
  <w:style w:type="paragraph" w:customStyle="1" w:styleId="a">
    <w:name w:val="表格文字居左"/>
    <w:basedOn w:val="Normal"/>
    <w:next w:val="Normal"/>
    <w:rsid w:val="00F412EF"/>
    <w:pPr>
      <w:widowControl w:val="0"/>
      <w:spacing w:after="0" w:line="240" w:lineRule="auto"/>
      <w:jc w:val="both"/>
    </w:pPr>
    <w:rPr>
      <w:rFonts w:ascii="Arial" w:hAnsi="Arial" w:cs="宋体"/>
      <w:kern w:val="2"/>
      <w:sz w:val="21"/>
      <w:szCs w:val="20"/>
    </w:rPr>
  </w:style>
  <w:style w:type="paragraph" w:customStyle="1" w:styleId="ListParagraph1">
    <w:name w:val="List Paragraph1"/>
    <w:basedOn w:val="Normal"/>
    <w:uiPriority w:val="34"/>
    <w:qFormat/>
    <w:rsid w:val="00F412EF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TF">
    <w:name w:val="TF"/>
    <w:basedOn w:val="TH"/>
    <w:rsid w:val="00F412EF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ja-JP"/>
    </w:rPr>
  </w:style>
  <w:style w:type="table" w:styleId="TableGrid">
    <w:name w:val="Table Grid"/>
    <w:basedOn w:val="TableNormal"/>
    <w:uiPriority w:val="39"/>
    <w:qFormat/>
    <w:rsid w:val="00F412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-61">
    <w:name w:val="中等深浅列表 1 - 着色 61"/>
    <w:aliases w:val="- Bullets"/>
    <w:basedOn w:val="Normal"/>
    <w:link w:val="1-6Char"/>
    <w:uiPriority w:val="34"/>
    <w:qFormat/>
    <w:rsid w:val="00F4109C"/>
    <w:pPr>
      <w:tabs>
        <w:tab w:val="left" w:pos="1440"/>
      </w:tabs>
      <w:spacing w:after="0" w:line="240" w:lineRule="auto"/>
      <w:ind w:leftChars="400" w:left="840" w:hanging="1440"/>
    </w:pPr>
    <w:rPr>
      <w:rFonts w:ascii="Times" w:eastAsia="Batang" w:hAnsi="Times"/>
      <w:sz w:val="20"/>
      <w:szCs w:val="24"/>
      <w:lang w:val="en-GB"/>
    </w:rPr>
  </w:style>
  <w:style w:type="character" w:customStyle="1" w:styleId="1-6Char">
    <w:name w:val="중간 목록 1 - 강조색 6 Char"/>
    <w:aliases w:val="- Bullets Char"/>
    <w:link w:val="1-61"/>
    <w:uiPriority w:val="34"/>
    <w:qFormat/>
    <w:rsid w:val="00F4109C"/>
    <w:rPr>
      <w:rFonts w:ascii="Times" w:eastAsia="Batang" w:hAnsi="Times"/>
      <w:szCs w:val="24"/>
      <w:lang w:val="en-GB"/>
    </w:rPr>
  </w:style>
  <w:style w:type="paragraph" w:customStyle="1" w:styleId="textintend3">
    <w:name w:val="text intend 3"/>
    <w:basedOn w:val="Normal"/>
    <w:rsid w:val="0033482C"/>
    <w:pPr>
      <w:numPr>
        <w:numId w:val="4"/>
      </w:numPr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Times New Roman" w:eastAsia="MS Mincho" w:hAnsi="Times New Roman"/>
      <w:sz w:val="24"/>
      <w:szCs w:val="20"/>
      <w:lang w:eastAsia="en-GB"/>
    </w:rPr>
  </w:style>
  <w:style w:type="character" w:customStyle="1" w:styleId="TAHCar">
    <w:name w:val="TAH Car"/>
    <w:link w:val="TAH"/>
    <w:rsid w:val="0042497F"/>
    <w:rPr>
      <w:rFonts w:ascii="Arial" w:eastAsia="Times New Roman" w:hAnsi="Arial"/>
      <w:b/>
      <w:sz w:val="18"/>
      <w:lang w:val="en-GB" w:eastAsia="en-GB"/>
    </w:rPr>
  </w:style>
  <w:style w:type="paragraph" w:customStyle="1" w:styleId="RAN1text">
    <w:name w:val="RAN1 text"/>
    <w:basedOn w:val="BodyText"/>
    <w:link w:val="RAN1textChar"/>
    <w:qFormat/>
    <w:rsid w:val="008374DC"/>
    <w:pPr>
      <w:widowControl/>
    </w:pPr>
    <w:rPr>
      <w:rFonts w:eastAsia="MS Mincho"/>
      <w:color w:val="auto"/>
      <w:kern w:val="0"/>
      <w:sz w:val="20"/>
      <w:szCs w:val="24"/>
    </w:rPr>
  </w:style>
  <w:style w:type="character" w:customStyle="1" w:styleId="RAN1textChar">
    <w:name w:val="RAN1 text Char"/>
    <w:link w:val="RAN1text"/>
    <w:rsid w:val="008374DC"/>
    <w:rPr>
      <w:rFonts w:ascii="Times New Roman" w:eastAsia="MS Mincho" w:hAnsi="Times New Roman"/>
      <w:szCs w:val="24"/>
    </w:rPr>
  </w:style>
  <w:style w:type="paragraph" w:customStyle="1" w:styleId="RAN1bullet1">
    <w:name w:val="RAN1 bullet1"/>
    <w:basedOn w:val="Normal"/>
    <w:link w:val="RAN1bullet1Char"/>
    <w:qFormat/>
    <w:rsid w:val="008374DC"/>
    <w:pPr>
      <w:numPr>
        <w:numId w:val="5"/>
      </w:numPr>
      <w:spacing w:after="0" w:line="240" w:lineRule="auto"/>
    </w:pPr>
    <w:rPr>
      <w:rFonts w:ascii="Times" w:eastAsia="Batang" w:hAnsi="Times"/>
      <w:sz w:val="20"/>
      <w:szCs w:val="24"/>
      <w:lang w:val="en-GB"/>
    </w:rPr>
  </w:style>
  <w:style w:type="character" w:customStyle="1" w:styleId="RAN1bullet1Char">
    <w:name w:val="RAN1 bullet1 Char"/>
    <w:link w:val="RAN1bullet1"/>
    <w:rsid w:val="008374DC"/>
    <w:rPr>
      <w:rFonts w:ascii="Times" w:eastAsia="Batang" w:hAnsi="Times"/>
      <w:szCs w:val="24"/>
      <w:lang w:val="en-GB" w:eastAsia="zh-CN"/>
    </w:rPr>
  </w:style>
  <w:style w:type="paragraph" w:customStyle="1" w:styleId="EQ">
    <w:name w:val="EQ"/>
    <w:basedOn w:val="Normal"/>
    <w:next w:val="Normal"/>
    <w:rsid w:val="00161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/>
      <w:noProof/>
      <w:sz w:val="20"/>
      <w:szCs w:val="20"/>
      <w:lang w:val="en-GB" w:eastAsia="en-GB"/>
    </w:rPr>
  </w:style>
  <w:style w:type="character" w:customStyle="1" w:styleId="-5Char">
    <w:name w:val="어두운 목록 - 강조색 5 Char"/>
    <w:link w:val="-51"/>
    <w:uiPriority w:val="34"/>
    <w:qFormat/>
    <w:rsid w:val="002F27DF"/>
    <w:rPr>
      <w:rFonts w:ascii="Times" w:hAnsi="Times"/>
      <w:szCs w:val="24"/>
      <w:lang w:val="en-GB"/>
    </w:rPr>
  </w:style>
  <w:style w:type="paragraph" w:customStyle="1" w:styleId="-51">
    <w:name w:val="深色列表 - 着色 51"/>
    <w:basedOn w:val="Normal"/>
    <w:link w:val="-5Char"/>
    <w:uiPriority w:val="34"/>
    <w:qFormat/>
    <w:rsid w:val="002F27DF"/>
    <w:pPr>
      <w:spacing w:after="0" w:line="240" w:lineRule="auto"/>
      <w:ind w:leftChars="400" w:left="840" w:hanging="720"/>
    </w:pPr>
    <w:rPr>
      <w:rFonts w:ascii="Times" w:hAnsi="Times"/>
      <w:sz w:val="20"/>
      <w:szCs w:val="24"/>
      <w:lang w:val="en-GB"/>
    </w:rPr>
  </w:style>
  <w:style w:type="paragraph" w:customStyle="1" w:styleId="bullet1">
    <w:name w:val="bullet1"/>
    <w:basedOn w:val="Normal"/>
    <w:link w:val="bullet1Char"/>
    <w:qFormat/>
    <w:rsid w:val="00ED4747"/>
    <w:pPr>
      <w:numPr>
        <w:numId w:val="6"/>
      </w:numPr>
      <w:spacing w:after="0" w:line="240" w:lineRule="auto"/>
    </w:pPr>
    <w:rPr>
      <w:kern w:val="2"/>
      <w:sz w:val="24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ED4747"/>
    <w:pPr>
      <w:numPr>
        <w:ilvl w:val="1"/>
        <w:numId w:val="6"/>
      </w:numPr>
      <w:spacing w:after="0" w:line="240" w:lineRule="auto"/>
    </w:pPr>
    <w:rPr>
      <w:rFonts w:ascii="Times" w:hAnsi="Times"/>
      <w:kern w:val="2"/>
      <w:sz w:val="24"/>
      <w:szCs w:val="24"/>
      <w:lang w:val="en-GB"/>
    </w:rPr>
  </w:style>
  <w:style w:type="character" w:customStyle="1" w:styleId="bullet1Char">
    <w:name w:val="bullet1 Char"/>
    <w:link w:val="bullet1"/>
    <w:rsid w:val="00ED4747"/>
    <w:rPr>
      <w:kern w:val="2"/>
      <w:sz w:val="24"/>
      <w:szCs w:val="24"/>
      <w:lang w:val="en-GB" w:eastAsia="zh-CN"/>
    </w:rPr>
  </w:style>
  <w:style w:type="paragraph" w:customStyle="1" w:styleId="bullet3">
    <w:name w:val="bullet3"/>
    <w:basedOn w:val="Normal"/>
    <w:qFormat/>
    <w:rsid w:val="00ED4747"/>
    <w:pPr>
      <w:numPr>
        <w:ilvl w:val="2"/>
        <w:numId w:val="6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character" w:customStyle="1" w:styleId="bullet2Char">
    <w:name w:val="bullet2 Char"/>
    <w:link w:val="bullet2"/>
    <w:rsid w:val="00ED4747"/>
    <w:rPr>
      <w:rFonts w:ascii="Times" w:hAnsi="Times"/>
      <w:kern w:val="2"/>
      <w:sz w:val="24"/>
      <w:szCs w:val="24"/>
      <w:lang w:val="en-GB" w:eastAsia="zh-CN"/>
    </w:rPr>
  </w:style>
  <w:style w:type="paragraph" w:customStyle="1" w:styleId="bullet4">
    <w:name w:val="bullet4"/>
    <w:basedOn w:val="Normal"/>
    <w:qFormat/>
    <w:rsid w:val="00ED4747"/>
    <w:pPr>
      <w:numPr>
        <w:ilvl w:val="3"/>
        <w:numId w:val="6"/>
      </w:numPr>
      <w:spacing w:after="0" w:line="240" w:lineRule="auto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B1">
    <w:name w:val="B1"/>
    <w:basedOn w:val="List"/>
    <w:link w:val="B1Zchn"/>
    <w:qFormat/>
    <w:rsid w:val="00D7223D"/>
    <w:pPr>
      <w:widowControl w:val="0"/>
      <w:spacing w:after="180" w:line="240" w:lineRule="auto"/>
      <w:ind w:left="568" w:firstLineChars="0" w:hanging="284"/>
      <w:contextualSpacing w:val="0"/>
      <w:jc w:val="both"/>
    </w:pPr>
    <w:rPr>
      <w:kern w:val="2"/>
      <w:sz w:val="21"/>
    </w:rPr>
  </w:style>
  <w:style w:type="character" w:customStyle="1" w:styleId="B1Zchn">
    <w:name w:val="B1 Zchn"/>
    <w:link w:val="B1"/>
    <w:rsid w:val="00D7223D"/>
    <w:rPr>
      <w:kern w:val="2"/>
      <w:sz w:val="21"/>
      <w:szCs w:val="22"/>
    </w:rPr>
  </w:style>
  <w:style w:type="paragraph" w:styleId="List">
    <w:name w:val="List"/>
    <w:basedOn w:val="Normal"/>
    <w:uiPriority w:val="99"/>
    <w:semiHidden/>
    <w:unhideWhenUsed/>
    <w:rsid w:val="00D7223D"/>
    <w:pPr>
      <w:ind w:left="200" w:hangingChars="200" w:hanging="200"/>
      <w:contextualSpacing/>
    </w:pPr>
  </w:style>
  <w:style w:type="paragraph" w:customStyle="1" w:styleId="b10">
    <w:name w:val="b1"/>
    <w:basedOn w:val="Normal"/>
    <w:rsid w:val="00450FE7"/>
    <w:pPr>
      <w:spacing w:before="100" w:beforeAutospacing="1" w:after="100" w:afterAutospacing="1" w:line="240" w:lineRule="auto"/>
    </w:pPr>
    <w:rPr>
      <w:rFonts w:ascii="宋体" w:hAnsi="宋体" w:cs="宋体"/>
      <w:sz w:val="24"/>
      <w:szCs w:val="24"/>
    </w:rPr>
  </w:style>
  <w:style w:type="paragraph" w:styleId="ListBullet4">
    <w:name w:val="List Bullet 4"/>
    <w:basedOn w:val="ListBullet3"/>
    <w:rsid w:val="00771025"/>
    <w:pPr>
      <w:widowControl w:val="0"/>
      <w:numPr>
        <w:numId w:val="7"/>
      </w:numPr>
      <w:tabs>
        <w:tab w:val="clear" w:pos="1361"/>
      </w:tabs>
      <w:spacing w:after="0" w:line="240" w:lineRule="auto"/>
      <w:ind w:left="720" w:hanging="360"/>
      <w:contextualSpacing w:val="0"/>
      <w:jc w:val="both"/>
    </w:pPr>
    <w:rPr>
      <w:kern w:val="2"/>
      <w:sz w:val="21"/>
    </w:rPr>
  </w:style>
  <w:style w:type="paragraph" w:customStyle="1" w:styleId="PL">
    <w:name w:val="PL"/>
    <w:link w:val="PLChar"/>
    <w:qFormat/>
    <w:rsid w:val="0077102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hAnsi="Courier New"/>
      <w:noProof/>
      <w:sz w:val="16"/>
      <w:lang w:val="en-GB" w:eastAsia="sv-SE"/>
    </w:rPr>
  </w:style>
  <w:style w:type="character" w:customStyle="1" w:styleId="PLChar">
    <w:name w:val="PL Char"/>
    <w:link w:val="PL"/>
    <w:qFormat/>
    <w:rsid w:val="00771025"/>
    <w:rPr>
      <w:rFonts w:ascii="Courier New" w:hAnsi="Courier New"/>
      <w:noProof/>
      <w:sz w:val="16"/>
      <w:shd w:val="clear" w:color="auto" w:fill="E6E6E6"/>
      <w:lang w:val="en-GB" w:eastAsia="sv-SE"/>
    </w:rPr>
  </w:style>
  <w:style w:type="paragraph" w:styleId="ListBullet3">
    <w:name w:val="List Bullet 3"/>
    <w:basedOn w:val="Normal"/>
    <w:uiPriority w:val="99"/>
    <w:semiHidden/>
    <w:unhideWhenUsed/>
    <w:rsid w:val="00771025"/>
    <w:pPr>
      <w:tabs>
        <w:tab w:val="num" w:pos="360"/>
      </w:tabs>
      <w:ind w:left="360" w:hanging="360"/>
      <w:contextualSpacing/>
    </w:pPr>
  </w:style>
  <w:style w:type="paragraph" w:customStyle="1" w:styleId="References">
    <w:name w:val="References"/>
    <w:basedOn w:val="Normal"/>
    <w:rsid w:val="0039125F"/>
    <w:pPr>
      <w:numPr>
        <w:numId w:val="8"/>
      </w:numPr>
      <w:autoSpaceDE w:val="0"/>
      <w:autoSpaceDN w:val="0"/>
      <w:snapToGrid w:val="0"/>
      <w:spacing w:after="60" w:line="240" w:lineRule="auto"/>
      <w:jc w:val="both"/>
    </w:pPr>
    <w:rPr>
      <w:rFonts w:ascii="Times New Roman" w:hAnsi="Times New Roman"/>
      <w:sz w:val="20"/>
      <w:szCs w:val="16"/>
      <w:lang w:eastAsia="en-US"/>
    </w:rPr>
  </w:style>
  <w:style w:type="character" w:styleId="Strong">
    <w:name w:val="Strong"/>
    <w:uiPriority w:val="22"/>
    <w:qFormat/>
    <w:rsid w:val="0039125F"/>
    <w:rPr>
      <w:b/>
      <w:bCs/>
    </w:rPr>
  </w:style>
  <w:style w:type="paragraph" w:customStyle="1" w:styleId="text">
    <w:name w:val="text"/>
    <w:basedOn w:val="Normal"/>
    <w:link w:val="textChar"/>
    <w:qFormat/>
    <w:rsid w:val="00792532"/>
    <w:pPr>
      <w:widowControl w:val="0"/>
      <w:spacing w:after="240" w:line="240" w:lineRule="auto"/>
      <w:jc w:val="both"/>
    </w:pPr>
    <w:rPr>
      <w:kern w:val="2"/>
      <w:sz w:val="24"/>
      <w:szCs w:val="20"/>
    </w:rPr>
  </w:style>
  <w:style w:type="character" w:customStyle="1" w:styleId="textChar">
    <w:name w:val="text Char"/>
    <w:link w:val="text"/>
    <w:rsid w:val="00792532"/>
    <w:rPr>
      <w:kern w:val="2"/>
      <w:sz w:val="24"/>
    </w:rPr>
  </w:style>
  <w:style w:type="paragraph" w:customStyle="1" w:styleId="p1">
    <w:name w:val="p1"/>
    <w:basedOn w:val="Normal"/>
    <w:rsid w:val="003E4289"/>
    <w:pPr>
      <w:spacing w:after="0" w:line="240" w:lineRule="auto"/>
    </w:pPr>
    <w:rPr>
      <w:sz w:val="9"/>
      <w:szCs w:val="9"/>
      <w:lang w:val="en-GB"/>
    </w:rPr>
  </w:style>
  <w:style w:type="paragraph" w:customStyle="1" w:styleId="B2">
    <w:name w:val="B2"/>
    <w:basedOn w:val="List2"/>
    <w:link w:val="B2Char"/>
    <w:qFormat/>
    <w:rsid w:val="00AE7900"/>
    <w:pPr>
      <w:spacing w:after="180" w:line="240" w:lineRule="auto"/>
      <w:ind w:leftChars="0" w:left="851" w:firstLineChars="0" w:hanging="284"/>
      <w:contextualSpacing w:val="0"/>
    </w:pPr>
    <w:rPr>
      <w:rFonts w:ascii="Times New Roman" w:eastAsia="MS Mincho" w:hAnsi="Times New Roman"/>
      <w:sz w:val="20"/>
      <w:szCs w:val="20"/>
      <w:lang w:val="en-GB" w:eastAsia="en-US"/>
    </w:rPr>
  </w:style>
  <w:style w:type="paragraph" w:styleId="List2">
    <w:name w:val="List 2"/>
    <w:basedOn w:val="Normal"/>
    <w:uiPriority w:val="99"/>
    <w:semiHidden/>
    <w:unhideWhenUsed/>
    <w:rsid w:val="00AE7900"/>
    <w:pPr>
      <w:ind w:leftChars="200" w:left="100" w:hangingChars="200" w:hanging="200"/>
      <w:contextualSpacing/>
    </w:pPr>
  </w:style>
  <w:style w:type="paragraph" w:customStyle="1" w:styleId="1-21">
    <w:name w:val="中等深浅网格 1 - 着色 21"/>
    <w:aliases w:val="List Paragraph,リスト段落"/>
    <w:basedOn w:val="Normal"/>
    <w:link w:val="1-2Char"/>
    <w:uiPriority w:val="34"/>
    <w:qFormat/>
    <w:rsid w:val="00664F5C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1-2Char">
    <w:name w:val="중간 눈금 1 - 강조색 2 Char"/>
    <w:aliases w:val="목록 단락 Char,リスト段落 Char"/>
    <w:link w:val="1-21"/>
    <w:uiPriority w:val="34"/>
    <w:qFormat/>
    <w:rsid w:val="00664F5C"/>
    <w:rPr>
      <w:rFonts w:eastAsia="宋体"/>
      <w:kern w:val="2"/>
      <w:sz w:val="21"/>
      <w:szCs w:val="22"/>
      <w:lang w:val="en-US"/>
    </w:rPr>
  </w:style>
  <w:style w:type="paragraph" w:customStyle="1" w:styleId="Proposal">
    <w:name w:val="Proposal"/>
    <w:basedOn w:val="Normal"/>
    <w:link w:val="ProposalChar"/>
    <w:qFormat/>
    <w:rsid w:val="009634C8"/>
    <w:pPr>
      <w:numPr>
        <w:numId w:val="9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 w:line="240" w:lineRule="auto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 w:val="20"/>
      <w:szCs w:val="20"/>
      <w:lang w:val="en-GB"/>
    </w:rPr>
  </w:style>
  <w:style w:type="character" w:customStyle="1" w:styleId="B2Char">
    <w:name w:val="B2 Char"/>
    <w:link w:val="B2"/>
    <w:qFormat/>
    <w:rsid w:val="003E6E87"/>
    <w:rPr>
      <w:rFonts w:ascii="Times New Roman" w:eastAsia="MS Mincho" w:hAnsi="Times New Roman"/>
      <w:lang w:val="en-GB" w:eastAsia="en-US"/>
    </w:rPr>
  </w:style>
  <w:style w:type="table" w:customStyle="1" w:styleId="GridTable4-Accent51">
    <w:name w:val="Grid Table 4 - Accent 51"/>
    <w:basedOn w:val="TableNormal"/>
    <w:uiPriority w:val="52"/>
    <w:rsid w:val="00D43D65"/>
    <w:tblPr>
      <w:tblStyleRowBandSize w:val="1"/>
      <w:tblStyleColBandSize w:val="1"/>
      <w:tblInd w:w="0" w:type="dxa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paragraph" w:customStyle="1" w:styleId="berschrift1H1">
    <w:name w:val="Überschrift 1.H1"/>
    <w:basedOn w:val="Normal"/>
    <w:next w:val="Normal"/>
    <w:rsid w:val="008A212F"/>
    <w:pPr>
      <w:keepNext/>
      <w:keepLines/>
      <w:pBdr>
        <w:top w:val="single" w:sz="12" w:space="3" w:color="auto"/>
      </w:pBdr>
      <w:tabs>
        <w:tab w:val="num" w:pos="432"/>
      </w:tabs>
      <w:overflowPunct w:val="0"/>
      <w:autoSpaceDE w:val="0"/>
      <w:autoSpaceDN w:val="0"/>
      <w:adjustRightInd w:val="0"/>
      <w:spacing w:before="240" w:after="180" w:line="240" w:lineRule="auto"/>
      <w:ind w:left="432" w:hanging="432"/>
      <w:textAlignment w:val="baseline"/>
      <w:outlineLvl w:val="0"/>
    </w:pPr>
    <w:rPr>
      <w:rFonts w:ascii="Arial" w:eastAsia="等线" w:hAnsi="Arial"/>
      <w:sz w:val="36"/>
      <w:szCs w:val="20"/>
      <w:lang w:val="en-GB" w:eastAsia="de-DE"/>
    </w:rPr>
  </w:style>
  <w:style w:type="paragraph" w:styleId="ListParagraph">
    <w:name w:val="List Paragraph"/>
    <w:aliases w:val="?? ??,?????,????,Lista1"/>
    <w:basedOn w:val="Normal"/>
    <w:uiPriority w:val="34"/>
    <w:qFormat/>
    <w:rsid w:val="005D2AE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paragraph" w:customStyle="1" w:styleId="3GPPHeader">
    <w:name w:val="3GPP_Header"/>
    <w:basedOn w:val="Normal"/>
    <w:uiPriority w:val="99"/>
    <w:qFormat/>
    <w:rsid w:val="00425F77"/>
    <w:pPr>
      <w:tabs>
        <w:tab w:val="left" w:pos="1800"/>
        <w:tab w:val="right" w:pos="9360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hAnsi="Arial"/>
      <w:b/>
      <w:sz w:val="20"/>
      <w:szCs w:val="20"/>
      <w:lang w:val="en-GB"/>
    </w:rPr>
  </w:style>
  <w:style w:type="character" w:customStyle="1" w:styleId="B1Char1">
    <w:name w:val="B1 Char1"/>
    <w:qFormat/>
    <w:rsid w:val="000146AC"/>
    <w:rPr>
      <w:rFonts w:ascii="Times New Roman" w:hAnsi="Times New Roman"/>
      <w:lang w:eastAsia="zh-CN"/>
    </w:rPr>
  </w:style>
  <w:style w:type="character" w:customStyle="1" w:styleId="B11">
    <w:name w:val="B1 (文字)"/>
    <w:uiPriority w:val="99"/>
    <w:qFormat/>
    <w:locked/>
    <w:rsid w:val="004F4690"/>
    <w:rPr>
      <w:rFonts w:eastAsia="宋体"/>
      <w:lang w:val="en-GB" w:eastAsia="en-US"/>
    </w:rPr>
  </w:style>
  <w:style w:type="character" w:customStyle="1" w:styleId="ProposalChar">
    <w:name w:val="Proposal Char"/>
    <w:basedOn w:val="DefaultParagraphFont"/>
    <w:link w:val="Proposal"/>
    <w:rsid w:val="00F3526B"/>
    <w:rPr>
      <w:rFonts w:ascii="Times New Roman" w:eastAsia="Times New Roman" w:hAnsi="Times New Roman"/>
      <w:b/>
      <w:bCs/>
      <w:lang w:val="en-GB" w:eastAsia="zh-CN"/>
    </w:rPr>
  </w:style>
  <w:style w:type="character" w:customStyle="1" w:styleId="s1">
    <w:name w:val="s1"/>
    <w:basedOn w:val="DefaultParagraphFont"/>
    <w:rsid w:val="002152A1"/>
    <w:rPr>
      <w:rFonts w:ascii="Times New Roman" w:hAnsi="Times New Roman" w:cs="Times New Roman" w:hint="default"/>
      <w:sz w:val="15"/>
      <w:szCs w:val="15"/>
    </w:rPr>
  </w:style>
  <w:style w:type="paragraph" w:customStyle="1" w:styleId="p2">
    <w:name w:val="p2"/>
    <w:basedOn w:val="Normal"/>
    <w:rsid w:val="001A30B0"/>
    <w:pPr>
      <w:spacing w:after="0" w:line="240" w:lineRule="auto"/>
      <w:ind w:left="540"/>
      <w:jc w:val="both"/>
    </w:pPr>
    <w:rPr>
      <w:rFonts w:ascii="Times New Roman" w:hAnsi="Times New Roman"/>
      <w:sz w:val="15"/>
      <w:szCs w:val="15"/>
      <w:lang w:val="en-GB"/>
    </w:rPr>
  </w:style>
  <w:style w:type="character" w:styleId="PlaceholderText">
    <w:name w:val="Placeholder Text"/>
    <w:basedOn w:val="DefaultParagraphFont"/>
    <w:uiPriority w:val="99"/>
    <w:unhideWhenUsed/>
    <w:rsid w:val="001A30B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80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80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9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1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0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3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5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06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74872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07270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6150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383105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216562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9565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220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778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95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8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39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73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7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79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3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21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23214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350019">
          <w:marLeft w:val="144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360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402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091">
          <w:marLeft w:val="144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6804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435487">
          <w:marLeft w:val="21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11165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687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doNotSaveAsSingleFile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ftp://ftp.3gpp.org/tsg_ran/WG2_RL2/TSGR2_AHs/2018_07_NR/Docs//R2-1810713.zip" TargetMode="External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oleObject" Target="embeddings/oleObject1.bin"/><Relationship Id="rId20" Type="http://schemas.openxmlformats.org/officeDocument/2006/relationships/oleObject" Target="embeddings/oleObject7.bin"/><Relationship Id="rId21" Type="http://schemas.openxmlformats.org/officeDocument/2006/relationships/image" Target="media/image7.wmf"/><Relationship Id="rId22" Type="http://schemas.openxmlformats.org/officeDocument/2006/relationships/oleObject" Target="embeddings/oleObject8.bin"/><Relationship Id="rId23" Type="http://schemas.openxmlformats.org/officeDocument/2006/relationships/comments" Target="comments.xml"/><Relationship Id="rId24" Type="http://schemas.microsoft.com/office/2011/relationships/commentsExtended" Target="commentsExtended.xml"/><Relationship Id="rId25" Type="http://schemas.openxmlformats.org/officeDocument/2006/relationships/image" Target="media/image8.wmf"/><Relationship Id="rId26" Type="http://schemas.openxmlformats.org/officeDocument/2006/relationships/oleObject" Target="embeddings/oleObject9.bin"/><Relationship Id="rId27" Type="http://schemas.openxmlformats.org/officeDocument/2006/relationships/fontTable" Target="fontTable.xml"/><Relationship Id="rId28" Type="http://schemas.microsoft.com/office/2011/relationships/people" Target="people.xml"/><Relationship Id="rId29" Type="http://schemas.openxmlformats.org/officeDocument/2006/relationships/theme" Target="theme/theme1.xml"/><Relationship Id="rId30" Type="http://schemas.microsoft.com/office/2016/09/relationships/commentsIds" Target="commentsIds.xml"/><Relationship Id="rId10" Type="http://schemas.openxmlformats.org/officeDocument/2006/relationships/image" Target="media/image2.wmf"/><Relationship Id="rId11" Type="http://schemas.openxmlformats.org/officeDocument/2006/relationships/oleObject" Target="embeddings/oleObject2.bin"/><Relationship Id="rId12" Type="http://schemas.openxmlformats.org/officeDocument/2006/relationships/image" Target="media/image3.wmf"/><Relationship Id="rId13" Type="http://schemas.openxmlformats.org/officeDocument/2006/relationships/oleObject" Target="embeddings/oleObject3.bin"/><Relationship Id="rId14" Type="http://schemas.openxmlformats.org/officeDocument/2006/relationships/image" Target="media/image4.wmf"/><Relationship Id="rId15" Type="http://schemas.openxmlformats.org/officeDocument/2006/relationships/oleObject" Target="embeddings/oleObject4.bin"/><Relationship Id="rId16" Type="http://schemas.openxmlformats.org/officeDocument/2006/relationships/image" Target="media/image5.wmf"/><Relationship Id="rId17" Type="http://schemas.openxmlformats.org/officeDocument/2006/relationships/oleObject" Target="embeddings/oleObject5.bin"/><Relationship Id="rId18" Type="http://schemas.openxmlformats.org/officeDocument/2006/relationships/image" Target="media/image6.wmf"/><Relationship Id="rId19" Type="http://schemas.openxmlformats.org/officeDocument/2006/relationships/oleObject" Target="embeddings/oleObject6.bin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36495D-8807-4F4F-8349-829C5EDF33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5071</Words>
  <Characters>28906</Characters>
  <Application>Microsoft Macintosh Word</Application>
  <DocSecurity>0</DocSecurity>
  <PresentationFormat/>
  <Lines>240</Lines>
  <Paragraphs>67</Paragraphs>
  <Slides>0</Slides>
  <Notes>0</Notes>
  <HiddenSlides>0</HiddenSlides>
  <MMClips>0</MMClip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Summary</vt:lpstr>
    </vt:vector>
  </TitlesOfParts>
  <Company>Microsoft</Company>
  <LinksUpToDate>false</LinksUpToDate>
  <CharactersWithSpaces>33910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Summary</dc:title>
  <dc:creator>ZTE</dc:creator>
  <cp:keywords>CTPClassification=CTP_PUBLIC:VisualMarkings=</cp:keywords>
  <cp:lastModifiedBy>ZTE</cp:lastModifiedBy>
  <cp:revision>2</cp:revision>
  <dcterms:created xsi:type="dcterms:W3CDTF">2018-10-09T10:57:00Z</dcterms:created>
  <dcterms:modified xsi:type="dcterms:W3CDTF">2018-10-09T10:57:00Z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2052-10.8.0.5918</vt:lpwstr>
  </property>
  <property fmtid="{D5CDD505-2E9C-101B-9397-08002B2CF9AE}" pid="3" name="TitusGUID">
    <vt:lpwstr>1483cba4-cf52-4889-b0cf-1e7f44c44d3e</vt:lpwstr>
  </property>
  <property fmtid="{D5CDD505-2E9C-101B-9397-08002B2CF9AE}" pid="4" name="CTP_TimeStamp">
    <vt:lpwstr>2017-11-27 00:41:41Z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CTP_PUBLIC</vt:lpwstr>
  </property>
  <property fmtid="{D5CDD505-2E9C-101B-9397-08002B2CF9AE}" pid="9" name="_NewReviewCycle">
    <vt:lpwstr/>
  </property>
  <property fmtid="{D5CDD505-2E9C-101B-9397-08002B2CF9AE}" pid="10" name="NSCPROP_SA">
    <vt:lpwstr>D:\업무문서\2018\5G\RAN1#92 - Athens\Summary\R1-180xxxx Summary of remaining issues on CSI measurement_ZTE.doc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1538963456</vt:lpwstr>
  </property>
</Properties>
</file>